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320683D" w:rsidR="001E41F3" w:rsidRPr="00FC38F5" w:rsidRDefault="001E41F3">
      <w:pPr>
        <w:pStyle w:val="CRCoverPage"/>
        <w:tabs>
          <w:tab w:val="right" w:pos="9639"/>
        </w:tabs>
        <w:spacing w:after="0"/>
        <w:rPr>
          <w:b/>
          <w:i/>
          <w:noProof/>
          <w:sz w:val="28"/>
        </w:rPr>
      </w:pPr>
      <w:r w:rsidRPr="00FC38F5">
        <w:rPr>
          <w:b/>
          <w:noProof/>
          <w:sz w:val="24"/>
        </w:rPr>
        <w:t xml:space="preserve">3GPP </w:t>
      </w:r>
      <w:r w:rsidR="001925AB" w:rsidRPr="00FC38F5">
        <w:rPr>
          <w:b/>
          <w:noProof/>
          <w:sz w:val="24"/>
        </w:rPr>
        <w:t>TSG-RAN5 Meeting #10</w:t>
      </w:r>
      <w:r w:rsidR="00C51B85" w:rsidRPr="00FC38F5">
        <w:rPr>
          <w:b/>
          <w:noProof/>
          <w:sz w:val="24"/>
        </w:rPr>
        <w:t>8</w:t>
      </w:r>
      <w:r w:rsidRPr="00FC38F5">
        <w:rPr>
          <w:b/>
          <w:i/>
          <w:noProof/>
          <w:sz w:val="28"/>
        </w:rPr>
        <w:tab/>
      </w:r>
      <w:fldSimple w:instr=" DOCPROPERTY  Tdoc#  \* MERGEFORMAT ">
        <w:r w:rsidR="001925AB" w:rsidRPr="00FC38F5">
          <w:rPr>
            <w:b/>
            <w:i/>
            <w:noProof/>
            <w:sz w:val="28"/>
          </w:rPr>
          <w:t>R5-2</w:t>
        </w:r>
        <w:r w:rsidR="00475B2D" w:rsidRPr="00FC38F5">
          <w:rPr>
            <w:b/>
            <w:i/>
            <w:noProof/>
            <w:sz w:val="28"/>
          </w:rPr>
          <w:t>5</w:t>
        </w:r>
        <w:r w:rsidR="00AA6C1C">
          <w:rPr>
            <w:b/>
            <w:i/>
            <w:noProof/>
            <w:sz w:val="28"/>
          </w:rPr>
          <w:t>4966</w:t>
        </w:r>
      </w:fldSimple>
    </w:p>
    <w:p w14:paraId="7CB45193" w14:textId="7CB14124" w:rsidR="001E41F3" w:rsidRPr="00FC38F5" w:rsidRDefault="00C51B85" w:rsidP="005E2C44">
      <w:pPr>
        <w:pStyle w:val="CRCoverPage"/>
        <w:outlineLvl w:val="0"/>
        <w:rPr>
          <w:b/>
          <w:noProof/>
          <w:sz w:val="24"/>
        </w:rPr>
      </w:pPr>
      <w:r w:rsidRPr="00FC38F5">
        <w:rPr>
          <w:b/>
          <w:noProof/>
          <w:sz w:val="24"/>
        </w:rPr>
        <w:t>Bengaluru, India, 25th – 29th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C38F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FC38F5" w:rsidRDefault="00305409" w:rsidP="00E34898">
            <w:pPr>
              <w:pStyle w:val="CRCoverPage"/>
              <w:spacing w:after="0"/>
              <w:jc w:val="right"/>
              <w:rPr>
                <w:i/>
                <w:noProof/>
              </w:rPr>
            </w:pPr>
            <w:r w:rsidRPr="00FC38F5">
              <w:rPr>
                <w:i/>
                <w:noProof/>
                <w:sz w:val="14"/>
              </w:rPr>
              <w:t>CR-Form-v</w:t>
            </w:r>
            <w:r w:rsidR="008863B9" w:rsidRPr="00FC38F5">
              <w:rPr>
                <w:i/>
                <w:noProof/>
                <w:sz w:val="14"/>
              </w:rPr>
              <w:t>12.</w:t>
            </w:r>
            <w:r w:rsidR="009531B0" w:rsidRPr="00FC38F5">
              <w:rPr>
                <w:i/>
                <w:noProof/>
                <w:sz w:val="14"/>
              </w:rPr>
              <w:t>3</w:t>
            </w:r>
          </w:p>
        </w:tc>
      </w:tr>
      <w:tr w:rsidR="001E41F3" w:rsidRPr="00FC38F5" w14:paraId="3FBB62B8" w14:textId="77777777" w:rsidTr="00547111">
        <w:tc>
          <w:tcPr>
            <w:tcW w:w="9641" w:type="dxa"/>
            <w:gridSpan w:val="9"/>
            <w:tcBorders>
              <w:left w:val="single" w:sz="4" w:space="0" w:color="auto"/>
              <w:right w:val="single" w:sz="4" w:space="0" w:color="auto"/>
            </w:tcBorders>
          </w:tcPr>
          <w:p w14:paraId="79AB67D6" w14:textId="77777777" w:rsidR="001E41F3" w:rsidRPr="00FC38F5" w:rsidRDefault="001E41F3">
            <w:pPr>
              <w:pStyle w:val="CRCoverPage"/>
              <w:spacing w:after="0"/>
              <w:jc w:val="center"/>
              <w:rPr>
                <w:noProof/>
              </w:rPr>
            </w:pPr>
            <w:r w:rsidRPr="00FC38F5">
              <w:rPr>
                <w:b/>
                <w:noProof/>
                <w:sz w:val="32"/>
              </w:rPr>
              <w:t>CHANGE REQUEST</w:t>
            </w:r>
          </w:p>
        </w:tc>
      </w:tr>
      <w:tr w:rsidR="001E41F3" w:rsidRPr="00FC38F5" w14:paraId="79946B04" w14:textId="77777777" w:rsidTr="00547111">
        <w:tc>
          <w:tcPr>
            <w:tcW w:w="9641" w:type="dxa"/>
            <w:gridSpan w:val="9"/>
            <w:tcBorders>
              <w:left w:val="single" w:sz="4" w:space="0" w:color="auto"/>
              <w:right w:val="single" w:sz="4" w:space="0" w:color="auto"/>
            </w:tcBorders>
          </w:tcPr>
          <w:p w14:paraId="12C70EEE" w14:textId="77777777" w:rsidR="001E41F3" w:rsidRPr="00FC38F5" w:rsidRDefault="001E41F3">
            <w:pPr>
              <w:pStyle w:val="CRCoverPage"/>
              <w:spacing w:after="0"/>
              <w:rPr>
                <w:noProof/>
                <w:sz w:val="8"/>
                <w:szCs w:val="8"/>
              </w:rPr>
            </w:pPr>
          </w:p>
        </w:tc>
      </w:tr>
      <w:tr w:rsidR="001E41F3" w:rsidRPr="00092FA8" w14:paraId="3999489E" w14:textId="77777777" w:rsidTr="00547111">
        <w:tc>
          <w:tcPr>
            <w:tcW w:w="142" w:type="dxa"/>
            <w:tcBorders>
              <w:left w:val="single" w:sz="4" w:space="0" w:color="auto"/>
            </w:tcBorders>
          </w:tcPr>
          <w:p w14:paraId="4DDA7F40" w14:textId="77777777" w:rsidR="001E41F3" w:rsidRPr="00FC38F5" w:rsidRDefault="001E41F3">
            <w:pPr>
              <w:pStyle w:val="CRCoverPage"/>
              <w:spacing w:after="0"/>
              <w:jc w:val="right"/>
              <w:rPr>
                <w:noProof/>
              </w:rPr>
            </w:pPr>
          </w:p>
        </w:tc>
        <w:tc>
          <w:tcPr>
            <w:tcW w:w="1559" w:type="dxa"/>
            <w:shd w:val="pct30" w:color="FFFF00" w:fill="auto"/>
          </w:tcPr>
          <w:p w14:paraId="52508B66" w14:textId="1B3DEFB0" w:rsidR="001E41F3" w:rsidRPr="00FC38F5" w:rsidRDefault="001925AB" w:rsidP="00E13F3D">
            <w:pPr>
              <w:pStyle w:val="CRCoverPage"/>
              <w:spacing w:after="0"/>
              <w:jc w:val="right"/>
              <w:rPr>
                <w:b/>
                <w:noProof/>
                <w:sz w:val="28"/>
              </w:rPr>
            </w:pPr>
            <w:r w:rsidRPr="00FC38F5">
              <w:rPr>
                <w:b/>
                <w:noProof/>
                <w:sz w:val="28"/>
              </w:rPr>
              <w:t>3</w:t>
            </w:r>
            <w:r w:rsidR="00007FCD" w:rsidRPr="00FC38F5">
              <w:rPr>
                <w:b/>
                <w:noProof/>
                <w:sz w:val="28"/>
              </w:rPr>
              <w:t>4</w:t>
            </w:r>
            <w:r w:rsidRPr="00FC38F5">
              <w:rPr>
                <w:b/>
                <w:noProof/>
                <w:sz w:val="28"/>
              </w:rPr>
              <w:t>.</w:t>
            </w:r>
            <w:r w:rsidR="00007FCD" w:rsidRPr="00FC38F5">
              <w:rPr>
                <w:b/>
                <w:noProof/>
                <w:sz w:val="28"/>
              </w:rPr>
              <w:t>229-</w:t>
            </w:r>
            <w:r w:rsidR="00056AE7" w:rsidRPr="00FC38F5">
              <w:rPr>
                <w:b/>
                <w:noProof/>
                <w:sz w:val="28"/>
              </w:rPr>
              <w:t>2</w:t>
            </w:r>
          </w:p>
        </w:tc>
        <w:tc>
          <w:tcPr>
            <w:tcW w:w="709" w:type="dxa"/>
          </w:tcPr>
          <w:p w14:paraId="77009707" w14:textId="77777777" w:rsidR="001E41F3" w:rsidRPr="00FC38F5" w:rsidRDefault="001E41F3">
            <w:pPr>
              <w:pStyle w:val="CRCoverPage"/>
              <w:spacing w:after="0"/>
              <w:jc w:val="center"/>
              <w:rPr>
                <w:noProof/>
              </w:rPr>
            </w:pPr>
            <w:r w:rsidRPr="00FC38F5">
              <w:rPr>
                <w:b/>
                <w:noProof/>
                <w:sz w:val="28"/>
              </w:rPr>
              <w:t>CR</w:t>
            </w:r>
          </w:p>
        </w:tc>
        <w:tc>
          <w:tcPr>
            <w:tcW w:w="1276" w:type="dxa"/>
            <w:shd w:val="pct30" w:color="FFFF00" w:fill="auto"/>
          </w:tcPr>
          <w:p w14:paraId="6CAED29D" w14:textId="4578E14F" w:rsidR="001E41F3" w:rsidRPr="00FC38F5" w:rsidRDefault="00D573F0" w:rsidP="00547111">
            <w:pPr>
              <w:pStyle w:val="CRCoverPage"/>
              <w:spacing w:after="0"/>
              <w:rPr>
                <w:noProof/>
              </w:rPr>
            </w:pPr>
            <w:r w:rsidRPr="00FC38F5">
              <w:rPr>
                <w:b/>
                <w:noProof/>
                <w:sz w:val="28"/>
              </w:rPr>
              <w:t>0</w:t>
            </w:r>
            <w:r w:rsidR="00FC38F5" w:rsidRPr="00FC38F5">
              <w:rPr>
                <w:b/>
                <w:noProof/>
                <w:sz w:val="28"/>
              </w:rPr>
              <w:t>377</w:t>
            </w:r>
          </w:p>
        </w:tc>
        <w:tc>
          <w:tcPr>
            <w:tcW w:w="709" w:type="dxa"/>
          </w:tcPr>
          <w:p w14:paraId="09D2C09B" w14:textId="77777777" w:rsidR="001E41F3" w:rsidRPr="00FC38F5" w:rsidRDefault="001E41F3" w:rsidP="0051580D">
            <w:pPr>
              <w:pStyle w:val="CRCoverPage"/>
              <w:tabs>
                <w:tab w:val="right" w:pos="625"/>
              </w:tabs>
              <w:spacing w:after="0"/>
              <w:jc w:val="center"/>
              <w:rPr>
                <w:noProof/>
              </w:rPr>
            </w:pPr>
            <w:r w:rsidRPr="00FC38F5">
              <w:rPr>
                <w:b/>
                <w:bCs/>
                <w:noProof/>
                <w:sz w:val="28"/>
              </w:rPr>
              <w:t>rev</w:t>
            </w:r>
          </w:p>
        </w:tc>
        <w:tc>
          <w:tcPr>
            <w:tcW w:w="992" w:type="dxa"/>
            <w:shd w:val="pct30" w:color="FFFF00" w:fill="auto"/>
          </w:tcPr>
          <w:p w14:paraId="7533BF9D" w14:textId="40864210" w:rsidR="001E41F3" w:rsidRPr="00FC38F5" w:rsidRDefault="00AA6C1C" w:rsidP="00E13F3D">
            <w:pPr>
              <w:pStyle w:val="CRCoverPage"/>
              <w:spacing w:after="0"/>
              <w:jc w:val="center"/>
              <w:rPr>
                <w:b/>
                <w:noProof/>
              </w:rPr>
            </w:pPr>
            <w:r>
              <w:rPr>
                <w:b/>
                <w:noProof/>
                <w:sz w:val="28"/>
              </w:rPr>
              <w:t>1</w:t>
            </w:r>
          </w:p>
        </w:tc>
        <w:tc>
          <w:tcPr>
            <w:tcW w:w="2410" w:type="dxa"/>
          </w:tcPr>
          <w:p w14:paraId="5D4AEAE9" w14:textId="77777777" w:rsidR="001E41F3" w:rsidRPr="00FC38F5" w:rsidRDefault="001E41F3" w:rsidP="0051580D">
            <w:pPr>
              <w:pStyle w:val="CRCoverPage"/>
              <w:tabs>
                <w:tab w:val="right" w:pos="1825"/>
              </w:tabs>
              <w:spacing w:after="0"/>
              <w:jc w:val="center"/>
              <w:rPr>
                <w:noProof/>
              </w:rPr>
            </w:pPr>
            <w:r w:rsidRPr="00FC38F5">
              <w:rPr>
                <w:b/>
                <w:noProof/>
                <w:sz w:val="28"/>
                <w:szCs w:val="28"/>
              </w:rPr>
              <w:t>Current version:</w:t>
            </w:r>
          </w:p>
        </w:tc>
        <w:tc>
          <w:tcPr>
            <w:tcW w:w="1701" w:type="dxa"/>
            <w:shd w:val="pct30" w:color="FFFF00" w:fill="auto"/>
          </w:tcPr>
          <w:p w14:paraId="1E22D6AC" w14:textId="7C980661" w:rsidR="001E41F3" w:rsidRPr="00092FA8" w:rsidRDefault="001925AB">
            <w:pPr>
              <w:pStyle w:val="CRCoverPage"/>
              <w:spacing w:after="0"/>
              <w:jc w:val="center"/>
              <w:rPr>
                <w:noProof/>
                <w:sz w:val="28"/>
              </w:rPr>
            </w:pPr>
            <w:r w:rsidRPr="00FC38F5">
              <w:rPr>
                <w:b/>
                <w:noProof/>
                <w:sz w:val="28"/>
              </w:rPr>
              <w:t>1</w:t>
            </w:r>
            <w:r w:rsidR="00007FCD" w:rsidRPr="00FC38F5">
              <w:rPr>
                <w:b/>
                <w:noProof/>
                <w:sz w:val="28"/>
              </w:rPr>
              <w:t>9</w:t>
            </w:r>
            <w:r w:rsidRPr="00FC38F5">
              <w:rPr>
                <w:b/>
                <w:noProof/>
                <w:sz w:val="28"/>
              </w:rPr>
              <w:t>.</w:t>
            </w:r>
            <w:r w:rsidR="00E10C71" w:rsidRPr="00FC38F5">
              <w:rPr>
                <w:b/>
                <w:noProof/>
                <w:sz w:val="28"/>
              </w:rPr>
              <w:t>1</w:t>
            </w:r>
            <w:r w:rsidRPr="00FC38F5">
              <w:rPr>
                <w:b/>
                <w:noProof/>
                <w:sz w:val="28"/>
              </w:rPr>
              <w:t>.</w:t>
            </w:r>
            <w:r w:rsidR="00ED44A3" w:rsidRPr="00FC38F5">
              <w:rPr>
                <w:b/>
                <w:noProof/>
                <w:sz w:val="28"/>
              </w:rPr>
              <w:t>0</w:t>
            </w:r>
          </w:p>
        </w:tc>
        <w:tc>
          <w:tcPr>
            <w:tcW w:w="143" w:type="dxa"/>
            <w:tcBorders>
              <w:right w:val="single" w:sz="4" w:space="0" w:color="auto"/>
            </w:tcBorders>
          </w:tcPr>
          <w:p w14:paraId="399238C9" w14:textId="77777777" w:rsidR="001E41F3" w:rsidRPr="00092FA8" w:rsidRDefault="001E41F3">
            <w:pPr>
              <w:pStyle w:val="CRCoverPage"/>
              <w:spacing w:after="0"/>
              <w:rPr>
                <w:noProof/>
              </w:rPr>
            </w:pPr>
          </w:p>
        </w:tc>
      </w:tr>
      <w:tr w:rsidR="001E41F3" w:rsidRPr="00BE5C38" w14:paraId="7DC9F5A2" w14:textId="77777777" w:rsidTr="00547111">
        <w:tc>
          <w:tcPr>
            <w:tcW w:w="9641" w:type="dxa"/>
            <w:gridSpan w:val="9"/>
            <w:tcBorders>
              <w:left w:val="single" w:sz="4" w:space="0" w:color="auto"/>
              <w:right w:val="single" w:sz="4" w:space="0" w:color="auto"/>
            </w:tcBorders>
          </w:tcPr>
          <w:p w14:paraId="4883A7D2" w14:textId="77777777" w:rsidR="001E41F3" w:rsidRPr="00092FA8" w:rsidRDefault="001E41F3">
            <w:pPr>
              <w:pStyle w:val="CRCoverPage"/>
              <w:spacing w:after="0"/>
              <w:rPr>
                <w:noProof/>
              </w:rPr>
            </w:pPr>
          </w:p>
        </w:tc>
      </w:tr>
      <w:tr w:rsidR="001E41F3" w:rsidRPr="002D2DAD" w14:paraId="266B4BDF" w14:textId="77777777" w:rsidTr="00547111">
        <w:tc>
          <w:tcPr>
            <w:tcW w:w="9641" w:type="dxa"/>
            <w:gridSpan w:val="9"/>
            <w:tcBorders>
              <w:top w:val="single" w:sz="4" w:space="0" w:color="auto"/>
            </w:tcBorders>
          </w:tcPr>
          <w:p w14:paraId="47E13998" w14:textId="77777777" w:rsidR="001E41F3" w:rsidRPr="002D2DAD" w:rsidRDefault="001E41F3">
            <w:pPr>
              <w:pStyle w:val="CRCoverPage"/>
              <w:spacing w:after="0"/>
              <w:jc w:val="center"/>
              <w:rPr>
                <w:rFonts w:cs="Arial"/>
                <w:i/>
                <w:noProof/>
              </w:rPr>
            </w:pPr>
            <w:r w:rsidRPr="002D2DAD">
              <w:rPr>
                <w:rFonts w:cs="Arial"/>
                <w:i/>
                <w:noProof/>
              </w:rPr>
              <w:t xml:space="preserve">For </w:t>
            </w:r>
            <w:hyperlink r:id="rId9" w:anchor="_blank" w:history="1">
              <w:r w:rsidRPr="002D2DAD">
                <w:rPr>
                  <w:rStyle w:val="Hyperlink"/>
                  <w:rFonts w:cs="Arial"/>
                  <w:b/>
                  <w:i/>
                  <w:noProof/>
                  <w:color w:val="FF0000"/>
                </w:rPr>
                <w:t>HE</w:t>
              </w:r>
              <w:bookmarkStart w:id="0" w:name="_Hlt497126619"/>
              <w:r w:rsidRPr="002D2DAD">
                <w:rPr>
                  <w:rStyle w:val="Hyperlink"/>
                  <w:rFonts w:cs="Arial"/>
                  <w:b/>
                  <w:i/>
                  <w:noProof/>
                  <w:color w:val="FF0000"/>
                </w:rPr>
                <w:t>L</w:t>
              </w:r>
              <w:bookmarkEnd w:id="0"/>
              <w:r w:rsidRPr="002D2DAD">
                <w:rPr>
                  <w:rStyle w:val="Hyperlink"/>
                  <w:rFonts w:cs="Arial"/>
                  <w:b/>
                  <w:i/>
                  <w:noProof/>
                  <w:color w:val="FF0000"/>
                </w:rPr>
                <w:t>P</w:t>
              </w:r>
            </w:hyperlink>
            <w:r w:rsidRPr="002D2DAD">
              <w:rPr>
                <w:rFonts w:cs="Arial"/>
                <w:b/>
                <w:i/>
                <w:noProof/>
                <w:color w:val="FF0000"/>
              </w:rPr>
              <w:t xml:space="preserve"> </w:t>
            </w:r>
            <w:r w:rsidRPr="002D2DAD">
              <w:rPr>
                <w:rFonts w:cs="Arial"/>
                <w:i/>
                <w:noProof/>
              </w:rPr>
              <w:t>on using this form</w:t>
            </w:r>
            <w:r w:rsidR="0051580D" w:rsidRPr="002D2DAD">
              <w:rPr>
                <w:rFonts w:cs="Arial"/>
                <w:i/>
                <w:noProof/>
              </w:rPr>
              <w:t>: c</w:t>
            </w:r>
            <w:r w:rsidR="00F25D98" w:rsidRPr="002D2DAD">
              <w:rPr>
                <w:rFonts w:cs="Arial"/>
                <w:i/>
                <w:noProof/>
              </w:rPr>
              <w:t xml:space="preserve">omprehensive instructions can be found at </w:t>
            </w:r>
            <w:r w:rsidR="001B7A65" w:rsidRPr="002D2DAD">
              <w:rPr>
                <w:rFonts w:cs="Arial"/>
                <w:i/>
                <w:noProof/>
              </w:rPr>
              <w:br/>
            </w:r>
            <w:hyperlink r:id="rId10" w:history="1">
              <w:r w:rsidR="00DE34CF" w:rsidRPr="002D2DAD">
                <w:rPr>
                  <w:rStyle w:val="Hyperlink"/>
                  <w:rFonts w:cs="Arial"/>
                  <w:i/>
                  <w:noProof/>
                </w:rPr>
                <w:t>http://www.3gpp.org/Change-Requests</w:t>
              </w:r>
            </w:hyperlink>
            <w:r w:rsidR="00F25D98" w:rsidRPr="002D2DAD">
              <w:rPr>
                <w:rFonts w:cs="Arial"/>
                <w:i/>
                <w:noProof/>
              </w:rPr>
              <w:t>.</w:t>
            </w:r>
          </w:p>
        </w:tc>
      </w:tr>
      <w:tr w:rsidR="001E41F3" w:rsidRPr="002D2DAD" w14:paraId="296CF086" w14:textId="77777777" w:rsidTr="00547111">
        <w:tc>
          <w:tcPr>
            <w:tcW w:w="9641" w:type="dxa"/>
            <w:gridSpan w:val="9"/>
          </w:tcPr>
          <w:p w14:paraId="7D4A60B5" w14:textId="77777777" w:rsidR="001E41F3" w:rsidRPr="002D2DAD" w:rsidRDefault="001E41F3">
            <w:pPr>
              <w:pStyle w:val="CRCoverPage"/>
              <w:spacing w:after="0"/>
              <w:rPr>
                <w:noProof/>
                <w:sz w:val="8"/>
                <w:szCs w:val="8"/>
              </w:rPr>
            </w:pPr>
          </w:p>
        </w:tc>
      </w:tr>
    </w:tbl>
    <w:p w14:paraId="53540664" w14:textId="77777777" w:rsidR="001E41F3" w:rsidRPr="002D2DA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D2DAD" w14:paraId="0EE45D52" w14:textId="77777777" w:rsidTr="00A7671C">
        <w:tc>
          <w:tcPr>
            <w:tcW w:w="2835" w:type="dxa"/>
          </w:tcPr>
          <w:p w14:paraId="59860FA1" w14:textId="77777777" w:rsidR="00F25D98" w:rsidRPr="002D2DAD" w:rsidRDefault="00F25D98" w:rsidP="001E41F3">
            <w:pPr>
              <w:pStyle w:val="CRCoverPage"/>
              <w:tabs>
                <w:tab w:val="right" w:pos="2751"/>
              </w:tabs>
              <w:spacing w:after="0"/>
              <w:rPr>
                <w:b/>
                <w:i/>
                <w:noProof/>
              </w:rPr>
            </w:pPr>
            <w:r w:rsidRPr="002D2DAD">
              <w:rPr>
                <w:b/>
                <w:i/>
                <w:noProof/>
              </w:rPr>
              <w:t>Proposed change</w:t>
            </w:r>
            <w:r w:rsidR="00A7671C" w:rsidRPr="002D2DAD">
              <w:rPr>
                <w:b/>
                <w:i/>
                <w:noProof/>
              </w:rPr>
              <w:t xml:space="preserve"> </w:t>
            </w:r>
            <w:r w:rsidRPr="002D2DAD">
              <w:rPr>
                <w:b/>
                <w:i/>
                <w:noProof/>
              </w:rPr>
              <w:t>affects:</w:t>
            </w:r>
          </w:p>
        </w:tc>
        <w:tc>
          <w:tcPr>
            <w:tcW w:w="1418" w:type="dxa"/>
          </w:tcPr>
          <w:p w14:paraId="07128383" w14:textId="77777777" w:rsidR="00F25D98" w:rsidRPr="002D2DAD" w:rsidRDefault="00F25D98" w:rsidP="001E41F3">
            <w:pPr>
              <w:pStyle w:val="CRCoverPage"/>
              <w:spacing w:after="0"/>
              <w:jc w:val="right"/>
              <w:rPr>
                <w:noProof/>
              </w:rPr>
            </w:pPr>
            <w:r w:rsidRPr="002D2DA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D2DA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D2DAD" w:rsidRDefault="00F25D98" w:rsidP="001E41F3">
            <w:pPr>
              <w:pStyle w:val="CRCoverPage"/>
              <w:spacing w:after="0"/>
              <w:jc w:val="right"/>
              <w:rPr>
                <w:noProof/>
                <w:u w:val="single"/>
              </w:rPr>
            </w:pPr>
            <w:r w:rsidRPr="002D2DA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2D2DAD" w:rsidRDefault="00F25D98" w:rsidP="001E41F3">
            <w:pPr>
              <w:pStyle w:val="CRCoverPage"/>
              <w:spacing w:after="0"/>
              <w:jc w:val="center"/>
              <w:rPr>
                <w:b/>
                <w:caps/>
                <w:noProof/>
              </w:rPr>
            </w:pPr>
          </w:p>
        </w:tc>
        <w:tc>
          <w:tcPr>
            <w:tcW w:w="2126" w:type="dxa"/>
          </w:tcPr>
          <w:p w14:paraId="2ED8415F" w14:textId="77777777" w:rsidR="00F25D98" w:rsidRPr="002D2DAD" w:rsidRDefault="00F25D98" w:rsidP="001E41F3">
            <w:pPr>
              <w:pStyle w:val="CRCoverPage"/>
              <w:spacing w:after="0"/>
              <w:jc w:val="right"/>
              <w:rPr>
                <w:noProof/>
                <w:u w:val="single"/>
              </w:rPr>
            </w:pPr>
            <w:r w:rsidRPr="002D2DA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D2DAD" w:rsidRDefault="00F25D98" w:rsidP="001E41F3">
            <w:pPr>
              <w:pStyle w:val="CRCoverPage"/>
              <w:spacing w:after="0"/>
              <w:jc w:val="center"/>
              <w:rPr>
                <w:b/>
                <w:caps/>
                <w:noProof/>
              </w:rPr>
            </w:pPr>
          </w:p>
        </w:tc>
        <w:tc>
          <w:tcPr>
            <w:tcW w:w="1418" w:type="dxa"/>
            <w:tcBorders>
              <w:left w:val="nil"/>
            </w:tcBorders>
          </w:tcPr>
          <w:p w14:paraId="6562735E" w14:textId="77777777" w:rsidR="00F25D98" w:rsidRPr="002D2DAD" w:rsidRDefault="00F25D98" w:rsidP="001E41F3">
            <w:pPr>
              <w:pStyle w:val="CRCoverPage"/>
              <w:spacing w:after="0"/>
              <w:jc w:val="right"/>
              <w:rPr>
                <w:noProof/>
              </w:rPr>
            </w:pPr>
            <w:r w:rsidRPr="002D2DA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2D2DAD" w:rsidRDefault="00F25D98" w:rsidP="001E41F3">
            <w:pPr>
              <w:pStyle w:val="CRCoverPage"/>
              <w:spacing w:after="0"/>
              <w:jc w:val="center"/>
              <w:rPr>
                <w:b/>
                <w:bCs/>
                <w:caps/>
                <w:noProof/>
              </w:rPr>
            </w:pPr>
          </w:p>
        </w:tc>
      </w:tr>
    </w:tbl>
    <w:p w14:paraId="69DCC391" w14:textId="77777777" w:rsidR="001E41F3" w:rsidRPr="002D2DA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D2DAD" w14:paraId="31618834" w14:textId="77777777" w:rsidTr="00547111">
        <w:tc>
          <w:tcPr>
            <w:tcW w:w="9640" w:type="dxa"/>
            <w:gridSpan w:val="11"/>
          </w:tcPr>
          <w:p w14:paraId="55477508" w14:textId="77777777" w:rsidR="001E41F3" w:rsidRPr="002D2DAD" w:rsidRDefault="001E41F3">
            <w:pPr>
              <w:pStyle w:val="CRCoverPage"/>
              <w:spacing w:after="0"/>
              <w:rPr>
                <w:noProof/>
                <w:sz w:val="8"/>
                <w:szCs w:val="8"/>
              </w:rPr>
            </w:pPr>
          </w:p>
        </w:tc>
      </w:tr>
      <w:tr w:rsidR="001E41F3" w:rsidRPr="002D2DAD" w14:paraId="58300953" w14:textId="77777777" w:rsidTr="00547111">
        <w:tc>
          <w:tcPr>
            <w:tcW w:w="1843" w:type="dxa"/>
            <w:tcBorders>
              <w:top w:val="single" w:sz="4" w:space="0" w:color="auto"/>
              <w:left w:val="single" w:sz="4" w:space="0" w:color="auto"/>
            </w:tcBorders>
          </w:tcPr>
          <w:p w14:paraId="05B2F3A2" w14:textId="77777777" w:rsidR="001E41F3" w:rsidRPr="002D2DAD" w:rsidRDefault="001E41F3">
            <w:pPr>
              <w:pStyle w:val="CRCoverPage"/>
              <w:tabs>
                <w:tab w:val="right" w:pos="1759"/>
              </w:tabs>
              <w:spacing w:after="0"/>
              <w:rPr>
                <w:b/>
                <w:i/>
                <w:noProof/>
              </w:rPr>
            </w:pPr>
            <w:r w:rsidRPr="002D2DAD">
              <w:rPr>
                <w:b/>
                <w:i/>
                <w:noProof/>
              </w:rPr>
              <w:t>Title:</w:t>
            </w:r>
            <w:r w:rsidRPr="002D2DAD">
              <w:rPr>
                <w:b/>
                <w:i/>
                <w:noProof/>
              </w:rPr>
              <w:tab/>
            </w:r>
          </w:p>
        </w:tc>
        <w:tc>
          <w:tcPr>
            <w:tcW w:w="7797" w:type="dxa"/>
            <w:gridSpan w:val="10"/>
            <w:tcBorders>
              <w:top w:val="single" w:sz="4" w:space="0" w:color="auto"/>
              <w:right w:val="single" w:sz="4" w:space="0" w:color="auto"/>
            </w:tcBorders>
            <w:shd w:val="pct30" w:color="FFFF00" w:fill="auto"/>
          </w:tcPr>
          <w:p w14:paraId="3D393EEE" w14:textId="2C3938C9" w:rsidR="001E41F3" w:rsidRPr="00075755" w:rsidRDefault="00056AE7">
            <w:pPr>
              <w:pStyle w:val="CRCoverPage"/>
              <w:spacing w:after="0"/>
              <w:ind w:left="100"/>
              <w:rPr>
                <w:noProof/>
                <w:highlight w:val="green"/>
              </w:rPr>
            </w:pPr>
            <w:r w:rsidRPr="00683FB4">
              <w:t xml:space="preserve">Update applicability for test cases </w:t>
            </w:r>
            <w:r w:rsidR="00F935A6" w:rsidRPr="00F935A6">
              <w:t>7.4a, 7.6a, 7.8, 7.12, 7.13, 7.18 and 7.19</w:t>
            </w:r>
          </w:p>
        </w:tc>
      </w:tr>
      <w:tr w:rsidR="001E41F3" w:rsidRPr="002D2DAD" w14:paraId="05C08479" w14:textId="77777777" w:rsidTr="00547111">
        <w:tc>
          <w:tcPr>
            <w:tcW w:w="1843" w:type="dxa"/>
            <w:tcBorders>
              <w:left w:val="single" w:sz="4" w:space="0" w:color="auto"/>
            </w:tcBorders>
          </w:tcPr>
          <w:p w14:paraId="45E29F53" w14:textId="77777777" w:rsidR="001E41F3" w:rsidRPr="002D2DA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D2DAD" w:rsidRDefault="001E41F3">
            <w:pPr>
              <w:pStyle w:val="CRCoverPage"/>
              <w:spacing w:after="0"/>
              <w:rPr>
                <w:noProof/>
                <w:sz w:val="8"/>
                <w:szCs w:val="8"/>
              </w:rPr>
            </w:pPr>
          </w:p>
        </w:tc>
      </w:tr>
      <w:tr w:rsidR="001E41F3" w:rsidRPr="002D2DAD" w14:paraId="46D5D7C2" w14:textId="77777777" w:rsidTr="00547111">
        <w:tc>
          <w:tcPr>
            <w:tcW w:w="1843" w:type="dxa"/>
            <w:tcBorders>
              <w:left w:val="single" w:sz="4" w:space="0" w:color="auto"/>
            </w:tcBorders>
          </w:tcPr>
          <w:p w14:paraId="45A6C2C4" w14:textId="77777777" w:rsidR="001E41F3" w:rsidRPr="002D2DAD" w:rsidRDefault="001E41F3">
            <w:pPr>
              <w:pStyle w:val="CRCoverPage"/>
              <w:tabs>
                <w:tab w:val="right" w:pos="1759"/>
              </w:tabs>
              <w:spacing w:after="0"/>
              <w:rPr>
                <w:b/>
                <w:i/>
                <w:noProof/>
              </w:rPr>
            </w:pPr>
            <w:r w:rsidRPr="002D2DAD">
              <w:rPr>
                <w:b/>
                <w:i/>
                <w:noProof/>
              </w:rPr>
              <w:t>Source to WG:</w:t>
            </w:r>
          </w:p>
        </w:tc>
        <w:tc>
          <w:tcPr>
            <w:tcW w:w="7797" w:type="dxa"/>
            <w:gridSpan w:val="10"/>
            <w:tcBorders>
              <w:right w:val="single" w:sz="4" w:space="0" w:color="auto"/>
            </w:tcBorders>
            <w:shd w:val="pct30" w:color="FFFF00" w:fill="auto"/>
          </w:tcPr>
          <w:p w14:paraId="298AA482" w14:textId="69D51BFB" w:rsidR="001E41F3" w:rsidRPr="002D2DAD" w:rsidRDefault="001925AB">
            <w:pPr>
              <w:pStyle w:val="CRCoverPage"/>
              <w:spacing w:after="0"/>
              <w:ind w:left="100"/>
              <w:rPr>
                <w:noProof/>
              </w:rPr>
            </w:pPr>
            <w:fldSimple w:instr=" DOCPROPERTY  SourceIfWg  \* MERGEFORMAT ">
              <w:r w:rsidRPr="002D2DAD">
                <w:rPr>
                  <w:noProof/>
                </w:rPr>
                <w:t>Ericsson</w:t>
              </w:r>
            </w:fldSimple>
          </w:p>
        </w:tc>
      </w:tr>
      <w:tr w:rsidR="001E41F3" w:rsidRPr="002D2DAD" w14:paraId="4196B218" w14:textId="77777777" w:rsidTr="00547111">
        <w:tc>
          <w:tcPr>
            <w:tcW w:w="1843" w:type="dxa"/>
            <w:tcBorders>
              <w:left w:val="single" w:sz="4" w:space="0" w:color="auto"/>
            </w:tcBorders>
          </w:tcPr>
          <w:p w14:paraId="14C300BA" w14:textId="77777777" w:rsidR="001E41F3" w:rsidRPr="002D2DAD" w:rsidRDefault="001E41F3">
            <w:pPr>
              <w:pStyle w:val="CRCoverPage"/>
              <w:tabs>
                <w:tab w:val="right" w:pos="1759"/>
              </w:tabs>
              <w:spacing w:after="0"/>
              <w:rPr>
                <w:b/>
                <w:i/>
                <w:noProof/>
              </w:rPr>
            </w:pPr>
            <w:r w:rsidRPr="002D2DAD">
              <w:rPr>
                <w:b/>
                <w:i/>
                <w:noProof/>
              </w:rPr>
              <w:t>Source to TSG:</w:t>
            </w:r>
          </w:p>
        </w:tc>
        <w:tc>
          <w:tcPr>
            <w:tcW w:w="7797" w:type="dxa"/>
            <w:gridSpan w:val="10"/>
            <w:tcBorders>
              <w:right w:val="single" w:sz="4" w:space="0" w:color="auto"/>
            </w:tcBorders>
            <w:shd w:val="pct30" w:color="FFFF00" w:fill="auto"/>
          </w:tcPr>
          <w:p w14:paraId="17FF8B7B" w14:textId="2E796539" w:rsidR="001E41F3" w:rsidRPr="002D2DAD" w:rsidRDefault="001925AB" w:rsidP="00547111">
            <w:pPr>
              <w:pStyle w:val="CRCoverPage"/>
              <w:spacing w:after="0"/>
              <w:ind w:left="100"/>
              <w:rPr>
                <w:noProof/>
              </w:rPr>
            </w:pPr>
            <w:r w:rsidRPr="002D2DAD">
              <w:rPr>
                <w:noProof/>
              </w:rPr>
              <w:t>R5</w:t>
            </w:r>
          </w:p>
        </w:tc>
      </w:tr>
      <w:tr w:rsidR="001E41F3" w:rsidRPr="002D2DAD" w14:paraId="76303739" w14:textId="77777777" w:rsidTr="00547111">
        <w:tc>
          <w:tcPr>
            <w:tcW w:w="1843" w:type="dxa"/>
            <w:tcBorders>
              <w:left w:val="single" w:sz="4" w:space="0" w:color="auto"/>
            </w:tcBorders>
          </w:tcPr>
          <w:p w14:paraId="4D3B1657" w14:textId="77777777" w:rsidR="001E41F3" w:rsidRPr="002D2DA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D2DAD" w:rsidRDefault="001E41F3">
            <w:pPr>
              <w:pStyle w:val="CRCoverPage"/>
              <w:spacing w:after="0"/>
              <w:rPr>
                <w:noProof/>
                <w:sz w:val="8"/>
                <w:szCs w:val="8"/>
              </w:rPr>
            </w:pPr>
          </w:p>
        </w:tc>
      </w:tr>
      <w:tr w:rsidR="001E41F3" w:rsidRPr="002D2DAD" w14:paraId="50563E52" w14:textId="77777777" w:rsidTr="00547111">
        <w:tc>
          <w:tcPr>
            <w:tcW w:w="1843" w:type="dxa"/>
            <w:tcBorders>
              <w:left w:val="single" w:sz="4" w:space="0" w:color="auto"/>
            </w:tcBorders>
          </w:tcPr>
          <w:p w14:paraId="32C381B7" w14:textId="77777777" w:rsidR="001E41F3" w:rsidRPr="002D2DAD" w:rsidRDefault="001E41F3">
            <w:pPr>
              <w:pStyle w:val="CRCoverPage"/>
              <w:tabs>
                <w:tab w:val="right" w:pos="1759"/>
              </w:tabs>
              <w:spacing w:after="0"/>
              <w:rPr>
                <w:b/>
                <w:i/>
                <w:noProof/>
              </w:rPr>
            </w:pPr>
            <w:r w:rsidRPr="002D2DAD">
              <w:rPr>
                <w:b/>
                <w:i/>
                <w:noProof/>
              </w:rPr>
              <w:t>Work item code</w:t>
            </w:r>
            <w:r w:rsidR="0051580D" w:rsidRPr="002D2DAD">
              <w:rPr>
                <w:b/>
                <w:i/>
                <w:noProof/>
              </w:rPr>
              <w:t>:</w:t>
            </w:r>
          </w:p>
        </w:tc>
        <w:tc>
          <w:tcPr>
            <w:tcW w:w="3686" w:type="dxa"/>
            <w:gridSpan w:val="5"/>
            <w:shd w:val="pct30" w:color="FFFF00" w:fill="auto"/>
          </w:tcPr>
          <w:p w14:paraId="115414A3" w14:textId="5E81A784" w:rsidR="001E41F3" w:rsidRPr="002D2DAD" w:rsidRDefault="00056AE7">
            <w:pPr>
              <w:pStyle w:val="CRCoverPage"/>
              <w:spacing w:after="0"/>
              <w:ind w:left="100"/>
              <w:rPr>
                <w:noProof/>
              </w:rPr>
            </w:pPr>
            <w:r w:rsidRPr="00056AE7">
              <w:rPr>
                <w:noProof/>
              </w:rPr>
              <w:t>TEI15_Test, 5GS_NR_LTE-UEConTest</w:t>
            </w:r>
          </w:p>
        </w:tc>
        <w:tc>
          <w:tcPr>
            <w:tcW w:w="567" w:type="dxa"/>
            <w:tcBorders>
              <w:left w:val="nil"/>
            </w:tcBorders>
          </w:tcPr>
          <w:p w14:paraId="61A86BCF" w14:textId="77777777" w:rsidR="001E41F3" w:rsidRPr="002D2DAD" w:rsidRDefault="001E41F3">
            <w:pPr>
              <w:pStyle w:val="CRCoverPage"/>
              <w:spacing w:after="0"/>
              <w:ind w:right="100"/>
              <w:rPr>
                <w:noProof/>
              </w:rPr>
            </w:pPr>
          </w:p>
        </w:tc>
        <w:tc>
          <w:tcPr>
            <w:tcW w:w="1417" w:type="dxa"/>
            <w:gridSpan w:val="3"/>
            <w:tcBorders>
              <w:left w:val="nil"/>
            </w:tcBorders>
          </w:tcPr>
          <w:p w14:paraId="153CBFB1" w14:textId="77777777" w:rsidR="001E41F3" w:rsidRPr="002D2DAD" w:rsidRDefault="001E41F3">
            <w:pPr>
              <w:pStyle w:val="CRCoverPage"/>
              <w:spacing w:after="0"/>
              <w:jc w:val="right"/>
              <w:rPr>
                <w:noProof/>
              </w:rPr>
            </w:pPr>
            <w:r w:rsidRPr="002D2DAD">
              <w:rPr>
                <w:b/>
                <w:i/>
                <w:noProof/>
              </w:rPr>
              <w:t>Date:</w:t>
            </w:r>
          </w:p>
        </w:tc>
        <w:tc>
          <w:tcPr>
            <w:tcW w:w="2127" w:type="dxa"/>
            <w:tcBorders>
              <w:right w:val="single" w:sz="4" w:space="0" w:color="auto"/>
            </w:tcBorders>
            <w:shd w:val="pct30" w:color="FFFF00" w:fill="auto"/>
          </w:tcPr>
          <w:p w14:paraId="56929475" w14:textId="231DD728" w:rsidR="001E41F3" w:rsidRPr="002D2DAD" w:rsidRDefault="001925AB">
            <w:pPr>
              <w:pStyle w:val="CRCoverPage"/>
              <w:spacing w:after="0"/>
              <w:ind w:left="100"/>
              <w:rPr>
                <w:noProof/>
              </w:rPr>
            </w:pPr>
            <w:r w:rsidRPr="002D2DAD">
              <w:rPr>
                <w:noProof/>
              </w:rPr>
              <w:t>202</w:t>
            </w:r>
            <w:r w:rsidR="00475B2D" w:rsidRPr="002D2DAD">
              <w:rPr>
                <w:noProof/>
              </w:rPr>
              <w:t>5</w:t>
            </w:r>
            <w:r w:rsidRPr="002D2DAD">
              <w:rPr>
                <w:noProof/>
              </w:rPr>
              <w:t>-</w:t>
            </w:r>
            <w:r w:rsidR="00475B2D" w:rsidRPr="002D2DAD">
              <w:rPr>
                <w:noProof/>
              </w:rPr>
              <w:t>0</w:t>
            </w:r>
            <w:r w:rsidR="00A81F00">
              <w:rPr>
                <w:noProof/>
              </w:rPr>
              <w:t>7</w:t>
            </w:r>
            <w:r w:rsidRPr="002D2DAD">
              <w:rPr>
                <w:noProof/>
              </w:rPr>
              <w:t>-</w:t>
            </w:r>
            <w:r w:rsidR="00A81F00">
              <w:rPr>
                <w:noProof/>
              </w:rPr>
              <w:t>30</w:t>
            </w:r>
          </w:p>
        </w:tc>
      </w:tr>
      <w:tr w:rsidR="001E41F3" w:rsidRPr="002D2DAD" w14:paraId="690C7843" w14:textId="77777777" w:rsidTr="00547111">
        <w:tc>
          <w:tcPr>
            <w:tcW w:w="1843" w:type="dxa"/>
            <w:tcBorders>
              <w:left w:val="single" w:sz="4" w:space="0" w:color="auto"/>
            </w:tcBorders>
          </w:tcPr>
          <w:p w14:paraId="17A1A642" w14:textId="77777777" w:rsidR="001E41F3" w:rsidRPr="002D2DAD" w:rsidRDefault="001E41F3">
            <w:pPr>
              <w:pStyle w:val="CRCoverPage"/>
              <w:spacing w:after="0"/>
              <w:rPr>
                <w:b/>
                <w:i/>
                <w:noProof/>
                <w:sz w:val="8"/>
                <w:szCs w:val="8"/>
              </w:rPr>
            </w:pPr>
          </w:p>
        </w:tc>
        <w:tc>
          <w:tcPr>
            <w:tcW w:w="1986" w:type="dxa"/>
            <w:gridSpan w:val="4"/>
          </w:tcPr>
          <w:p w14:paraId="2F73FCFB" w14:textId="77777777" w:rsidR="001E41F3" w:rsidRPr="002D2DAD" w:rsidRDefault="001E41F3">
            <w:pPr>
              <w:pStyle w:val="CRCoverPage"/>
              <w:spacing w:after="0"/>
              <w:rPr>
                <w:noProof/>
                <w:sz w:val="8"/>
                <w:szCs w:val="8"/>
              </w:rPr>
            </w:pPr>
          </w:p>
        </w:tc>
        <w:tc>
          <w:tcPr>
            <w:tcW w:w="2267" w:type="dxa"/>
            <w:gridSpan w:val="2"/>
          </w:tcPr>
          <w:p w14:paraId="0FBCFC35" w14:textId="77777777" w:rsidR="001E41F3" w:rsidRPr="002D2DAD" w:rsidRDefault="001E41F3">
            <w:pPr>
              <w:pStyle w:val="CRCoverPage"/>
              <w:spacing w:after="0"/>
              <w:rPr>
                <w:noProof/>
                <w:sz w:val="8"/>
                <w:szCs w:val="8"/>
              </w:rPr>
            </w:pPr>
          </w:p>
        </w:tc>
        <w:tc>
          <w:tcPr>
            <w:tcW w:w="1417" w:type="dxa"/>
            <w:gridSpan w:val="3"/>
          </w:tcPr>
          <w:p w14:paraId="60243A9E" w14:textId="77777777" w:rsidR="001E41F3" w:rsidRPr="002D2DA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D2DAD" w:rsidRDefault="001E41F3">
            <w:pPr>
              <w:pStyle w:val="CRCoverPage"/>
              <w:spacing w:after="0"/>
              <w:rPr>
                <w:noProof/>
                <w:sz w:val="8"/>
                <w:szCs w:val="8"/>
              </w:rPr>
            </w:pPr>
          </w:p>
        </w:tc>
      </w:tr>
      <w:tr w:rsidR="001E41F3" w:rsidRPr="002D2DAD" w14:paraId="13D4AF59" w14:textId="77777777" w:rsidTr="00547111">
        <w:trPr>
          <w:cantSplit/>
        </w:trPr>
        <w:tc>
          <w:tcPr>
            <w:tcW w:w="1843" w:type="dxa"/>
            <w:tcBorders>
              <w:left w:val="single" w:sz="4" w:space="0" w:color="auto"/>
            </w:tcBorders>
          </w:tcPr>
          <w:p w14:paraId="1E6EA205" w14:textId="77777777" w:rsidR="001E41F3" w:rsidRPr="002D2DAD" w:rsidRDefault="001E41F3">
            <w:pPr>
              <w:pStyle w:val="CRCoverPage"/>
              <w:tabs>
                <w:tab w:val="right" w:pos="1759"/>
              </w:tabs>
              <w:spacing w:after="0"/>
              <w:rPr>
                <w:b/>
                <w:i/>
                <w:noProof/>
              </w:rPr>
            </w:pPr>
            <w:r w:rsidRPr="002D2DAD">
              <w:rPr>
                <w:b/>
                <w:i/>
                <w:noProof/>
              </w:rPr>
              <w:t>Category:</w:t>
            </w:r>
          </w:p>
        </w:tc>
        <w:tc>
          <w:tcPr>
            <w:tcW w:w="851" w:type="dxa"/>
            <w:shd w:val="pct30" w:color="FFFF00" w:fill="auto"/>
          </w:tcPr>
          <w:p w14:paraId="154A6113" w14:textId="3DA07592" w:rsidR="001E41F3" w:rsidRPr="002D2DAD" w:rsidRDefault="001925AB" w:rsidP="00D24991">
            <w:pPr>
              <w:pStyle w:val="CRCoverPage"/>
              <w:spacing w:after="0"/>
              <w:ind w:left="100" w:right="-609"/>
              <w:rPr>
                <w:b/>
                <w:noProof/>
              </w:rPr>
            </w:pPr>
            <w:r w:rsidRPr="002D2DAD">
              <w:rPr>
                <w:b/>
                <w:noProof/>
              </w:rPr>
              <w:t>F</w:t>
            </w:r>
          </w:p>
        </w:tc>
        <w:tc>
          <w:tcPr>
            <w:tcW w:w="3402" w:type="dxa"/>
            <w:gridSpan w:val="5"/>
            <w:tcBorders>
              <w:left w:val="nil"/>
            </w:tcBorders>
          </w:tcPr>
          <w:p w14:paraId="617AE5C6" w14:textId="77777777" w:rsidR="001E41F3" w:rsidRPr="002D2DAD" w:rsidRDefault="001E41F3">
            <w:pPr>
              <w:pStyle w:val="CRCoverPage"/>
              <w:spacing w:after="0"/>
              <w:rPr>
                <w:noProof/>
              </w:rPr>
            </w:pPr>
          </w:p>
        </w:tc>
        <w:tc>
          <w:tcPr>
            <w:tcW w:w="1417" w:type="dxa"/>
            <w:gridSpan w:val="3"/>
            <w:tcBorders>
              <w:left w:val="nil"/>
            </w:tcBorders>
          </w:tcPr>
          <w:p w14:paraId="42CDCEE5" w14:textId="77777777" w:rsidR="001E41F3" w:rsidRPr="002D2DAD" w:rsidRDefault="001E41F3">
            <w:pPr>
              <w:pStyle w:val="CRCoverPage"/>
              <w:spacing w:after="0"/>
              <w:jc w:val="right"/>
              <w:rPr>
                <w:b/>
                <w:i/>
                <w:noProof/>
              </w:rPr>
            </w:pPr>
            <w:r w:rsidRPr="002D2DAD">
              <w:rPr>
                <w:b/>
                <w:i/>
                <w:noProof/>
              </w:rPr>
              <w:t>Release:</w:t>
            </w:r>
          </w:p>
        </w:tc>
        <w:tc>
          <w:tcPr>
            <w:tcW w:w="2127" w:type="dxa"/>
            <w:tcBorders>
              <w:right w:val="single" w:sz="4" w:space="0" w:color="auto"/>
            </w:tcBorders>
            <w:shd w:val="pct30" w:color="FFFF00" w:fill="auto"/>
          </w:tcPr>
          <w:p w14:paraId="6C870B98" w14:textId="7A3FA223" w:rsidR="001E41F3" w:rsidRPr="002D2DAD" w:rsidRDefault="001925AB">
            <w:pPr>
              <w:pStyle w:val="CRCoverPage"/>
              <w:spacing w:after="0"/>
              <w:ind w:left="100"/>
              <w:rPr>
                <w:noProof/>
              </w:rPr>
            </w:pPr>
            <w:r w:rsidRPr="002D2DAD">
              <w:rPr>
                <w:noProof/>
              </w:rPr>
              <w:t>Rel-1</w:t>
            </w:r>
            <w:r w:rsidR="000C71B5">
              <w:rPr>
                <w:noProof/>
              </w:rPr>
              <w:t>9</w:t>
            </w:r>
          </w:p>
        </w:tc>
      </w:tr>
      <w:tr w:rsidR="001E41F3" w:rsidRPr="00BE5C38" w14:paraId="30122F0C" w14:textId="77777777" w:rsidTr="00547111">
        <w:tc>
          <w:tcPr>
            <w:tcW w:w="1843" w:type="dxa"/>
            <w:tcBorders>
              <w:left w:val="single" w:sz="4" w:space="0" w:color="auto"/>
              <w:bottom w:val="single" w:sz="4" w:space="0" w:color="auto"/>
            </w:tcBorders>
          </w:tcPr>
          <w:p w14:paraId="615796D0" w14:textId="77777777" w:rsidR="001E41F3" w:rsidRPr="002D2DA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D2DAD" w:rsidRDefault="001E41F3">
            <w:pPr>
              <w:pStyle w:val="CRCoverPage"/>
              <w:spacing w:after="0"/>
              <w:ind w:left="383" w:hanging="383"/>
              <w:rPr>
                <w:i/>
                <w:noProof/>
                <w:sz w:val="18"/>
              </w:rPr>
            </w:pPr>
            <w:r w:rsidRPr="002D2DAD">
              <w:rPr>
                <w:i/>
                <w:noProof/>
                <w:sz w:val="18"/>
              </w:rPr>
              <w:t xml:space="preserve">Use </w:t>
            </w:r>
            <w:r w:rsidRPr="002D2DAD">
              <w:rPr>
                <w:i/>
                <w:noProof/>
                <w:sz w:val="18"/>
                <w:u w:val="single"/>
              </w:rPr>
              <w:t>one</w:t>
            </w:r>
            <w:r w:rsidRPr="002D2DAD">
              <w:rPr>
                <w:i/>
                <w:noProof/>
                <w:sz w:val="18"/>
              </w:rPr>
              <w:t xml:space="preserve"> of the following categories:</w:t>
            </w:r>
            <w:r w:rsidRPr="002D2DAD">
              <w:rPr>
                <w:b/>
                <w:i/>
                <w:noProof/>
                <w:sz w:val="18"/>
              </w:rPr>
              <w:br/>
              <w:t>F</w:t>
            </w:r>
            <w:r w:rsidRPr="002D2DAD">
              <w:rPr>
                <w:i/>
                <w:noProof/>
                <w:sz w:val="18"/>
              </w:rPr>
              <w:t xml:space="preserve">  (correction)</w:t>
            </w:r>
            <w:r w:rsidRPr="002D2DAD">
              <w:rPr>
                <w:i/>
                <w:noProof/>
                <w:sz w:val="18"/>
              </w:rPr>
              <w:br/>
            </w:r>
            <w:r w:rsidRPr="002D2DAD">
              <w:rPr>
                <w:b/>
                <w:i/>
                <w:noProof/>
                <w:sz w:val="18"/>
              </w:rPr>
              <w:t>A</w:t>
            </w:r>
            <w:r w:rsidRPr="002D2DAD">
              <w:rPr>
                <w:i/>
                <w:noProof/>
                <w:sz w:val="18"/>
              </w:rPr>
              <w:t xml:space="preserve">  (</w:t>
            </w:r>
            <w:r w:rsidR="00DE34CF" w:rsidRPr="002D2DAD">
              <w:rPr>
                <w:i/>
                <w:noProof/>
                <w:sz w:val="18"/>
              </w:rPr>
              <w:t xml:space="preserve">mirror </w:t>
            </w:r>
            <w:r w:rsidRPr="002D2DAD">
              <w:rPr>
                <w:i/>
                <w:noProof/>
                <w:sz w:val="18"/>
              </w:rPr>
              <w:t>correspond</w:t>
            </w:r>
            <w:r w:rsidR="00DE34CF" w:rsidRPr="002D2DAD">
              <w:rPr>
                <w:i/>
                <w:noProof/>
                <w:sz w:val="18"/>
              </w:rPr>
              <w:t xml:space="preserve">ing </w:t>
            </w:r>
            <w:r w:rsidRPr="002D2DAD">
              <w:rPr>
                <w:i/>
                <w:noProof/>
                <w:sz w:val="18"/>
              </w:rPr>
              <w:t xml:space="preserve">to a </w:t>
            </w:r>
            <w:r w:rsidR="00DE34CF" w:rsidRPr="002D2DAD">
              <w:rPr>
                <w:i/>
                <w:noProof/>
                <w:sz w:val="18"/>
              </w:rPr>
              <w:t xml:space="preserve">change </w:t>
            </w:r>
            <w:r w:rsidRPr="002D2DAD">
              <w:rPr>
                <w:i/>
                <w:noProof/>
                <w:sz w:val="18"/>
              </w:rPr>
              <w:t xml:space="preserve">in an earlier </w:t>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Pr="002D2DAD">
              <w:rPr>
                <w:i/>
                <w:noProof/>
                <w:sz w:val="18"/>
              </w:rPr>
              <w:t>release)</w:t>
            </w:r>
            <w:r w:rsidRPr="002D2DAD">
              <w:rPr>
                <w:i/>
                <w:noProof/>
                <w:sz w:val="18"/>
              </w:rPr>
              <w:br/>
            </w:r>
            <w:r w:rsidRPr="002D2DAD">
              <w:rPr>
                <w:b/>
                <w:i/>
                <w:noProof/>
                <w:sz w:val="18"/>
              </w:rPr>
              <w:t>B</w:t>
            </w:r>
            <w:r w:rsidRPr="002D2DAD">
              <w:rPr>
                <w:i/>
                <w:noProof/>
                <w:sz w:val="18"/>
              </w:rPr>
              <w:t xml:space="preserve">  (addition of feature), </w:t>
            </w:r>
            <w:r w:rsidRPr="002D2DAD">
              <w:rPr>
                <w:i/>
                <w:noProof/>
                <w:sz w:val="18"/>
              </w:rPr>
              <w:br/>
            </w:r>
            <w:r w:rsidRPr="002D2DAD">
              <w:rPr>
                <w:b/>
                <w:i/>
                <w:noProof/>
                <w:sz w:val="18"/>
              </w:rPr>
              <w:t>C</w:t>
            </w:r>
            <w:r w:rsidRPr="002D2DAD">
              <w:rPr>
                <w:i/>
                <w:noProof/>
                <w:sz w:val="18"/>
              </w:rPr>
              <w:t xml:space="preserve">  (functional modification of feature)</w:t>
            </w:r>
            <w:r w:rsidRPr="002D2DAD">
              <w:rPr>
                <w:i/>
                <w:noProof/>
                <w:sz w:val="18"/>
              </w:rPr>
              <w:br/>
            </w:r>
            <w:r w:rsidRPr="002D2DAD">
              <w:rPr>
                <w:b/>
                <w:i/>
                <w:noProof/>
                <w:sz w:val="18"/>
              </w:rPr>
              <w:t>D</w:t>
            </w:r>
            <w:r w:rsidRPr="002D2DAD">
              <w:rPr>
                <w:i/>
                <w:noProof/>
                <w:sz w:val="18"/>
              </w:rPr>
              <w:t xml:space="preserve">  (editorial modification)</w:t>
            </w:r>
          </w:p>
          <w:p w14:paraId="05D36727" w14:textId="77777777" w:rsidR="001E41F3" w:rsidRPr="002D2DAD" w:rsidRDefault="001E41F3">
            <w:pPr>
              <w:pStyle w:val="CRCoverPage"/>
              <w:rPr>
                <w:noProof/>
              </w:rPr>
            </w:pPr>
            <w:r w:rsidRPr="002D2DAD">
              <w:rPr>
                <w:noProof/>
                <w:sz w:val="18"/>
              </w:rPr>
              <w:t>Detailed explanations of the above categories can</w:t>
            </w:r>
            <w:r w:rsidRPr="002D2DAD">
              <w:rPr>
                <w:noProof/>
                <w:sz w:val="18"/>
              </w:rPr>
              <w:br/>
              <w:t xml:space="preserve">be found in 3GPP </w:t>
            </w:r>
            <w:hyperlink r:id="rId11" w:history="1">
              <w:r w:rsidRPr="002D2DAD">
                <w:rPr>
                  <w:rStyle w:val="Hyperlink"/>
                  <w:noProof/>
                  <w:sz w:val="18"/>
                </w:rPr>
                <w:t>TR 21.900</w:t>
              </w:r>
            </w:hyperlink>
            <w:r w:rsidRPr="002D2DAD">
              <w:rPr>
                <w:noProof/>
                <w:sz w:val="18"/>
              </w:rPr>
              <w:t>.</w:t>
            </w:r>
          </w:p>
        </w:tc>
        <w:tc>
          <w:tcPr>
            <w:tcW w:w="3120" w:type="dxa"/>
            <w:gridSpan w:val="2"/>
            <w:tcBorders>
              <w:bottom w:val="single" w:sz="4" w:space="0" w:color="auto"/>
              <w:right w:val="single" w:sz="4" w:space="0" w:color="auto"/>
            </w:tcBorders>
          </w:tcPr>
          <w:p w14:paraId="1A28F380" w14:textId="0E2FCE84" w:rsidR="00D9124E" w:rsidRPr="002D2DAD" w:rsidRDefault="001E41F3" w:rsidP="00BD6BB8">
            <w:pPr>
              <w:pStyle w:val="CRCoverPage"/>
              <w:tabs>
                <w:tab w:val="left" w:pos="950"/>
              </w:tabs>
              <w:spacing w:after="0"/>
              <w:ind w:left="241" w:hanging="241"/>
              <w:rPr>
                <w:i/>
                <w:noProof/>
                <w:sz w:val="18"/>
              </w:rPr>
            </w:pPr>
            <w:r w:rsidRPr="002D2DAD">
              <w:rPr>
                <w:i/>
                <w:noProof/>
                <w:sz w:val="18"/>
              </w:rPr>
              <w:t xml:space="preserve">Use </w:t>
            </w:r>
            <w:r w:rsidRPr="002D2DAD">
              <w:rPr>
                <w:i/>
                <w:noProof/>
                <w:sz w:val="18"/>
                <w:u w:val="single"/>
              </w:rPr>
              <w:t>one</w:t>
            </w:r>
            <w:r w:rsidRPr="002D2DAD">
              <w:rPr>
                <w:i/>
                <w:noProof/>
                <w:sz w:val="18"/>
              </w:rPr>
              <w:t xml:space="preserve"> of the following releases:</w:t>
            </w:r>
            <w:r w:rsidRPr="002D2DAD">
              <w:rPr>
                <w:i/>
                <w:noProof/>
                <w:sz w:val="18"/>
              </w:rPr>
              <w:br/>
              <w:t>Rel-8</w:t>
            </w:r>
            <w:r w:rsidRPr="002D2DAD">
              <w:rPr>
                <w:i/>
                <w:noProof/>
                <w:sz w:val="18"/>
              </w:rPr>
              <w:tab/>
              <w:t>(Release 8)</w:t>
            </w:r>
            <w:r w:rsidR="007C2097" w:rsidRPr="002D2DAD">
              <w:rPr>
                <w:i/>
                <w:noProof/>
                <w:sz w:val="18"/>
              </w:rPr>
              <w:br/>
              <w:t>Rel-9</w:t>
            </w:r>
            <w:r w:rsidR="007C2097" w:rsidRPr="002D2DAD">
              <w:rPr>
                <w:i/>
                <w:noProof/>
                <w:sz w:val="18"/>
              </w:rPr>
              <w:tab/>
              <w:t>(Release 9)</w:t>
            </w:r>
            <w:r w:rsidR="009777D9" w:rsidRPr="002D2DAD">
              <w:rPr>
                <w:i/>
                <w:noProof/>
                <w:sz w:val="18"/>
              </w:rPr>
              <w:br/>
              <w:t>Rel-10</w:t>
            </w:r>
            <w:r w:rsidR="009777D9" w:rsidRPr="002D2DAD">
              <w:rPr>
                <w:i/>
                <w:noProof/>
                <w:sz w:val="18"/>
              </w:rPr>
              <w:tab/>
              <w:t>(Release 10)</w:t>
            </w:r>
            <w:r w:rsidR="000C038A" w:rsidRPr="002D2DAD">
              <w:rPr>
                <w:i/>
                <w:noProof/>
                <w:sz w:val="18"/>
              </w:rPr>
              <w:br/>
              <w:t>Rel-11</w:t>
            </w:r>
            <w:r w:rsidR="000C038A" w:rsidRPr="002D2DAD">
              <w:rPr>
                <w:i/>
                <w:noProof/>
                <w:sz w:val="18"/>
              </w:rPr>
              <w:tab/>
              <w:t>(Release 11)</w:t>
            </w:r>
            <w:r w:rsidR="000C038A" w:rsidRPr="002D2DAD">
              <w:rPr>
                <w:i/>
                <w:noProof/>
                <w:sz w:val="18"/>
              </w:rPr>
              <w:br/>
            </w:r>
            <w:r w:rsidR="002E472E" w:rsidRPr="002D2DAD">
              <w:rPr>
                <w:i/>
                <w:noProof/>
                <w:sz w:val="18"/>
              </w:rPr>
              <w:t>…</w:t>
            </w:r>
            <w:r w:rsidR="0051580D" w:rsidRPr="002D2DAD">
              <w:rPr>
                <w:i/>
                <w:noProof/>
                <w:sz w:val="18"/>
              </w:rPr>
              <w:br/>
            </w:r>
            <w:r w:rsidR="002E472E" w:rsidRPr="002D2DAD">
              <w:rPr>
                <w:i/>
                <w:noProof/>
                <w:sz w:val="18"/>
              </w:rPr>
              <w:t>Rel-17</w:t>
            </w:r>
            <w:r w:rsidR="002E472E" w:rsidRPr="002D2DAD">
              <w:rPr>
                <w:i/>
                <w:noProof/>
                <w:sz w:val="18"/>
              </w:rPr>
              <w:tab/>
              <w:t>(Release 17)</w:t>
            </w:r>
            <w:r w:rsidR="002E472E" w:rsidRPr="002D2DAD">
              <w:rPr>
                <w:i/>
                <w:noProof/>
                <w:sz w:val="18"/>
              </w:rPr>
              <w:br/>
              <w:t>Rel-18</w:t>
            </w:r>
            <w:r w:rsidR="002E472E" w:rsidRPr="002D2DAD">
              <w:rPr>
                <w:i/>
                <w:noProof/>
                <w:sz w:val="18"/>
              </w:rPr>
              <w:tab/>
              <w:t>(Release 18)</w:t>
            </w:r>
            <w:r w:rsidR="00C870F6" w:rsidRPr="002D2DAD">
              <w:rPr>
                <w:i/>
                <w:noProof/>
                <w:sz w:val="18"/>
              </w:rPr>
              <w:br/>
              <w:t>Rel-19</w:t>
            </w:r>
            <w:r w:rsidR="00653DE4" w:rsidRPr="002D2DAD">
              <w:rPr>
                <w:i/>
                <w:noProof/>
                <w:sz w:val="18"/>
              </w:rPr>
              <w:tab/>
              <w:t>(Release 19)</w:t>
            </w:r>
            <w:r w:rsidR="00D9124E" w:rsidRPr="002D2DAD">
              <w:rPr>
                <w:i/>
                <w:noProof/>
                <w:sz w:val="18"/>
              </w:rPr>
              <w:t xml:space="preserve"> </w:t>
            </w:r>
            <w:r w:rsidR="00D9124E" w:rsidRPr="002D2DAD">
              <w:rPr>
                <w:i/>
                <w:noProof/>
                <w:sz w:val="18"/>
              </w:rPr>
              <w:br/>
              <w:t>Rel-20</w:t>
            </w:r>
            <w:r w:rsidR="00D9124E" w:rsidRPr="002D2DAD">
              <w:rPr>
                <w:i/>
                <w:noProof/>
                <w:sz w:val="18"/>
              </w:rPr>
              <w:tab/>
              <w:t>(Release 20)</w:t>
            </w:r>
          </w:p>
        </w:tc>
      </w:tr>
      <w:tr w:rsidR="001E41F3" w:rsidRPr="00BE5C38" w14:paraId="7FBEB8E7" w14:textId="77777777" w:rsidTr="00547111">
        <w:tc>
          <w:tcPr>
            <w:tcW w:w="1843" w:type="dxa"/>
          </w:tcPr>
          <w:p w14:paraId="44A3A604" w14:textId="77777777" w:rsidR="001E41F3" w:rsidRPr="00BE5C38" w:rsidRDefault="001E41F3">
            <w:pPr>
              <w:pStyle w:val="CRCoverPage"/>
              <w:spacing w:after="0"/>
              <w:rPr>
                <w:b/>
                <w:i/>
                <w:noProof/>
                <w:sz w:val="8"/>
                <w:szCs w:val="8"/>
                <w:highlight w:val="yellow"/>
              </w:rPr>
            </w:pPr>
          </w:p>
        </w:tc>
        <w:tc>
          <w:tcPr>
            <w:tcW w:w="7797" w:type="dxa"/>
            <w:gridSpan w:val="10"/>
          </w:tcPr>
          <w:p w14:paraId="5524CC4E" w14:textId="77777777" w:rsidR="001E41F3" w:rsidRPr="00BE5C38" w:rsidRDefault="001E41F3">
            <w:pPr>
              <w:pStyle w:val="CRCoverPage"/>
              <w:spacing w:after="0"/>
              <w:rPr>
                <w:noProof/>
                <w:sz w:val="8"/>
                <w:szCs w:val="8"/>
                <w:highlight w:val="yellow"/>
              </w:rPr>
            </w:pPr>
          </w:p>
        </w:tc>
      </w:tr>
      <w:tr w:rsidR="001E41F3" w:rsidRPr="00BE5C38" w14:paraId="1256F52C" w14:textId="77777777" w:rsidTr="00547111">
        <w:tc>
          <w:tcPr>
            <w:tcW w:w="2694" w:type="dxa"/>
            <w:gridSpan w:val="2"/>
            <w:tcBorders>
              <w:top w:val="single" w:sz="4" w:space="0" w:color="auto"/>
              <w:left w:val="single" w:sz="4" w:space="0" w:color="auto"/>
            </w:tcBorders>
          </w:tcPr>
          <w:p w14:paraId="52C87DB0" w14:textId="77777777" w:rsidR="001E41F3" w:rsidRPr="002D2DAD" w:rsidRDefault="001E41F3">
            <w:pPr>
              <w:pStyle w:val="CRCoverPage"/>
              <w:tabs>
                <w:tab w:val="right" w:pos="2184"/>
              </w:tabs>
              <w:spacing w:after="0"/>
              <w:rPr>
                <w:b/>
                <w:i/>
                <w:noProof/>
              </w:rPr>
            </w:pPr>
            <w:r w:rsidRPr="002D2DAD">
              <w:rPr>
                <w:b/>
                <w:i/>
                <w:noProof/>
              </w:rPr>
              <w:t>Reason for change:</w:t>
            </w:r>
          </w:p>
        </w:tc>
        <w:tc>
          <w:tcPr>
            <w:tcW w:w="6946" w:type="dxa"/>
            <w:gridSpan w:val="9"/>
            <w:tcBorders>
              <w:top w:val="single" w:sz="4" w:space="0" w:color="auto"/>
              <w:right w:val="single" w:sz="4" w:space="0" w:color="auto"/>
            </w:tcBorders>
            <w:shd w:val="pct30" w:color="FFFF00" w:fill="auto"/>
          </w:tcPr>
          <w:p w14:paraId="07B97BD8" w14:textId="498B4F26" w:rsidR="001E41F3" w:rsidRPr="0078040E" w:rsidRDefault="00056AE7" w:rsidP="008F3D37">
            <w:pPr>
              <w:pStyle w:val="CRCoverPage"/>
              <w:spacing w:after="0"/>
              <w:rPr>
                <w:noProof/>
              </w:rPr>
            </w:pPr>
            <w:r w:rsidRPr="00056AE7">
              <w:rPr>
                <w:noProof/>
              </w:rPr>
              <w:t>To align with updated capability version of NG.114. Remove non used capability items.</w:t>
            </w:r>
          </w:p>
          <w:p w14:paraId="708AA7DE" w14:textId="50B0870D" w:rsidR="008F3D37" w:rsidRPr="0078040E" w:rsidRDefault="008F3D37" w:rsidP="008F3D37">
            <w:pPr>
              <w:pStyle w:val="CRCoverPage"/>
              <w:spacing w:after="0"/>
              <w:rPr>
                <w:noProof/>
              </w:rPr>
            </w:pPr>
          </w:p>
        </w:tc>
      </w:tr>
      <w:tr w:rsidR="001E41F3" w:rsidRPr="00BE5C38" w14:paraId="4CA74D09" w14:textId="77777777" w:rsidTr="00547111">
        <w:tc>
          <w:tcPr>
            <w:tcW w:w="2694" w:type="dxa"/>
            <w:gridSpan w:val="2"/>
            <w:tcBorders>
              <w:left w:val="single" w:sz="4" w:space="0" w:color="auto"/>
            </w:tcBorders>
          </w:tcPr>
          <w:p w14:paraId="2D0866D6" w14:textId="77777777" w:rsidR="001E41F3" w:rsidRPr="002D2DA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83FB4" w:rsidRDefault="001E41F3">
            <w:pPr>
              <w:pStyle w:val="CRCoverPage"/>
              <w:spacing w:after="0"/>
              <w:rPr>
                <w:noProof/>
                <w:sz w:val="8"/>
                <w:szCs w:val="8"/>
              </w:rPr>
            </w:pPr>
          </w:p>
        </w:tc>
      </w:tr>
      <w:tr w:rsidR="001E41F3" w:rsidRPr="00BE5C38" w14:paraId="21016551" w14:textId="77777777" w:rsidTr="00547111">
        <w:tc>
          <w:tcPr>
            <w:tcW w:w="2694" w:type="dxa"/>
            <w:gridSpan w:val="2"/>
            <w:tcBorders>
              <w:left w:val="single" w:sz="4" w:space="0" w:color="auto"/>
            </w:tcBorders>
          </w:tcPr>
          <w:p w14:paraId="49433147" w14:textId="77777777" w:rsidR="001E41F3" w:rsidRPr="002D2DAD" w:rsidRDefault="001E41F3">
            <w:pPr>
              <w:pStyle w:val="CRCoverPage"/>
              <w:tabs>
                <w:tab w:val="right" w:pos="2184"/>
              </w:tabs>
              <w:spacing w:after="0"/>
              <w:rPr>
                <w:b/>
                <w:i/>
                <w:noProof/>
              </w:rPr>
            </w:pPr>
            <w:r w:rsidRPr="002D2DAD">
              <w:rPr>
                <w:b/>
                <w:i/>
                <w:noProof/>
              </w:rPr>
              <w:t>Summary of change</w:t>
            </w:r>
            <w:r w:rsidR="0051580D" w:rsidRPr="002D2DAD">
              <w:rPr>
                <w:b/>
                <w:i/>
                <w:noProof/>
              </w:rPr>
              <w:t>:</w:t>
            </w:r>
          </w:p>
        </w:tc>
        <w:tc>
          <w:tcPr>
            <w:tcW w:w="6946" w:type="dxa"/>
            <w:gridSpan w:val="9"/>
            <w:tcBorders>
              <w:right w:val="single" w:sz="4" w:space="0" w:color="auto"/>
            </w:tcBorders>
            <w:shd w:val="pct30" w:color="FFFF00" w:fill="auto"/>
          </w:tcPr>
          <w:p w14:paraId="04ABB5F0" w14:textId="77777777" w:rsidR="000D5B7C" w:rsidRDefault="00056AE7" w:rsidP="000D5B7C">
            <w:pPr>
              <w:pStyle w:val="CRCoverPage"/>
              <w:spacing w:after="0"/>
              <w:rPr>
                <w:noProof/>
              </w:rPr>
            </w:pPr>
            <w:r w:rsidRPr="00683FB4">
              <w:rPr>
                <w:noProof/>
              </w:rPr>
              <w:t xml:space="preserve">The applicability has been updated for test cases </w:t>
            </w:r>
            <w:r w:rsidR="00A81F00" w:rsidRPr="00A81F00">
              <w:rPr>
                <w:noProof/>
              </w:rPr>
              <w:t>7.4a, 7.6a, 7.8, 7.12, 7.13, 7.18 and 7.19</w:t>
            </w:r>
            <w:r w:rsidR="00A81F00">
              <w:rPr>
                <w:noProof/>
              </w:rPr>
              <w:t>.</w:t>
            </w:r>
          </w:p>
          <w:p w14:paraId="31C656EC" w14:textId="0B66A431" w:rsidR="00A81F00" w:rsidRPr="00683FB4" w:rsidRDefault="00A81F00" w:rsidP="000D5B7C">
            <w:pPr>
              <w:pStyle w:val="CRCoverPage"/>
              <w:spacing w:after="0"/>
              <w:rPr>
                <w:noProof/>
              </w:rPr>
            </w:pPr>
          </w:p>
        </w:tc>
      </w:tr>
      <w:tr w:rsidR="001E41F3" w:rsidRPr="00BE5C38" w14:paraId="1F886379" w14:textId="77777777" w:rsidTr="00547111">
        <w:tc>
          <w:tcPr>
            <w:tcW w:w="2694" w:type="dxa"/>
            <w:gridSpan w:val="2"/>
            <w:tcBorders>
              <w:left w:val="single" w:sz="4" w:space="0" w:color="auto"/>
            </w:tcBorders>
          </w:tcPr>
          <w:p w14:paraId="4D989623" w14:textId="77777777" w:rsidR="001E41F3" w:rsidRPr="002D2DA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8040E" w:rsidRDefault="001E41F3">
            <w:pPr>
              <w:pStyle w:val="CRCoverPage"/>
              <w:spacing w:after="0"/>
              <w:rPr>
                <w:noProof/>
                <w:sz w:val="8"/>
                <w:szCs w:val="8"/>
              </w:rPr>
            </w:pPr>
          </w:p>
        </w:tc>
      </w:tr>
      <w:tr w:rsidR="001E41F3" w:rsidRPr="00BE5C38" w14:paraId="678D7BF9" w14:textId="77777777" w:rsidTr="00547111">
        <w:tc>
          <w:tcPr>
            <w:tcW w:w="2694" w:type="dxa"/>
            <w:gridSpan w:val="2"/>
            <w:tcBorders>
              <w:left w:val="single" w:sz="4" w:space="0" w:color="auto"/>
              <w:bottom w:val="single" w:sz="4" w:space="0" w:color="auto"/>
            </w:tcBorders>
          </w:tcPr>
          <w:p w14:paraId="4E5CE1B6" w14:textId="77777777" w:rsidR="001E41F3" w:rsidRPr="002D2DAD" w:rsidRDefault="001E41F3">
            <w:pPr>
              <w:pStyle w:val="CRCoverPage"/>
              <w:tabs>
                <w:tab w:val="right" w:pos="2184"/>
              </w:tabs>
              <w:spacing w:after="0"/>
              <w:rPr>
                <w:b/>
                <w:i/>
                <w:noProof/>
              </w:rPr>
            </w:pPr>
            <w:r w:rsidRPr="002D2DA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F5C4DA" w14:textId="5F7B322F" w:rsidR="001E41F3" w:rsidRPr="0078040E" w:rsidRDefault="00056AE7" w:rsidP="00043179">
            <w:pPr>
              <w:pStyle w:val="CRCoverPage"/>
              <w:spacing w:after="0"/>
              <w:rPr>
                <w:noProof/>
              </w:rPr>
            </w:pPr>
            <w:r w:rsidRPr="00F536A3">
              <w:rPr>
                <w:noProof/>
              </w:rPr>
              <w:t>Non used capabilities will remain.</w:t>
            </w:r>
          </w:p>
          <w:p w14:paraId="5C4BEB44" w14:textId="0C157AA1" w:rsidR="002D2DAD" w:rsidRPr="0078040E" w:rsidRDefault="002D2DAD" w:rsidP="00043179">
            <w:pPr>
              <w:pStyle w:val="CRCoverPage"/>
              <w:spacing w:after="0"/>
              <w:rPr>
                <w:noProof/>
              </w:rPr>
            </w:pPr>
          </w:p>
        </w:tc>
      </w:tr>
      <w:tr w:rsidR="001E41F3" w:rsidRPr="00BE5C38" w14:paraId="034AF533" w14:textId="77777777" w:rsidTr="00547111">
        <w:tc>
          <w:tcPr>
            <w:tcW w:w="2694" w:type="dxa"/>
            <w:gridSpan w:val="2"/>
          </w:tcPr>
          <w:p w14:paraId="39D9EB5B" w14:textId="77777777" w:rsidR="001E41F3" w:rsidRPr="00BE5C38" w:rsidRDefault="001E41F3">
            <w:pPr>
              <w:pStyle w:val="CRCoverPage"/>
              <w:spacing w:after="0"/>
              <w:rPr>
                <w:b/>
                <w:i/>
                <w:noProof/>
                <w:sz w:val="8"/>
                <w:szCs w:val="8"/>
                <w:highlight w:val="yellow"/>
              </w:rPr>
            </w:pPr>
          </w:p>
        </w:tc>
        <w:tc>
          <w:tcPr>
            <w:tcW w:w="6946" w:type="dxa"/>
            <w:gridSpan w:val="9"/>
          </w:tcPr>
          <w:p w14:paraId="7826CB1C" w14:textId="77777777" w:rsidR="001E41F3" w:rsidRPr="0078040E" w:rsidRDefault="001E41F3">
            <w:pPr>
              <w:pStyle w:val="CRCoverPage"/>
              <w:spacing w:after="0"/>
              <w:rPr>
                <w:noProof/>
                <w:sz w:val="8"/>
                <w:szCs w:val="8"/>
              </w:rPr>
            </w:pPr>
          </w:p>
        </w:tc>
      </w:tr>
      <w:tr w:rsidR="001E41F3" w:rsidRPr="002D2DAD" w14:paraId="6A17D7AC" w14:textId="77777777" w:rsidTr="00547111">
        <w:tc>
          <w:tcPr>
            <w:tcW w:w="2694" w:type="dxa"/>
            <w:gridSpan w:val="2"/>
            <w:tcBorders>
              <w:top w:val="single" w:sz="4" w:space="0" w:color="auto"/>
              <w:left w:val="single" w:sz="4" w:space="0" w:color="auto"/>
            </w:tcBorders>
          </w:tcPr>
          <w:p w14:paraId="6DAD5B19" w14:textId="77777777" w:rsidR="001E41F3" w:rsidRPr="002D2DAD" w:rsidRDefault="001E41F3">
            <w:pPr>
              <w:pStyle w:val="CRCoverPage"/>
              <w:tabs>
                <w:tab w:val="right" w:pos="2184"/>
              </w:tabs>
              <w:spacing w:after="0"/>
              <w:rPr>
                <w:b/>
                <w:i/>
                <w:noProof/>
              </w:rPr>
            </w:pPr>
            <w:r w:rsidRPr="002D2DA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809E0C" w:rsidR="001E41F3" w:rsidRPr="0078040E" w:rsidRDefault="00056AE7" w:rsidP="0078040E">
            <w:pPr>
              <w:pStyle w:val="CRCoverPage"/>
              <w:spacing w:after="0"/>
              <w:rPr>
                <w:noProof/>
              </w:rPr>
            </w:pPr>
            <w:r>
              <w:rPr>
                <w:noProof/>
              </w:rPr>
              <w:t>4</w:t>
            </w:r>
          </w:p>
        </w:tc>
      </w:tr>
      <w:tr w:rsidR="001E41F3" w:rsidRPr="002D2DAD" w14:paraId="56E1E6C3" w14:textId="77777777" w:rsidTr="00547111">
        <w:tc>
          <w:tcPr>
            <w:tcW w:w="2694" w:type="dxa"/>
            <w:gridSpan w:val="2"/>
            <w:tcBorders>
              <w:left w:val="single" w:sz="4" w:space="0" w:color="auto"/>
            </w:tcBorders>
          </w:tcPr>
          <w:p w14:paraId="2FB9DE77" w14:textId="77777777" w:rsidR="001E41F3" w:rsidRPr="002D2DA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D2DAD" w:rsidRDefault="001E41F3">
            <w:pPr>
              <w:pStyle w:val="CRCoverPage"/>
              <w:spacing w:after="0"/>
              <w:rPr>
                <w:noProof/>
                <w:sz w:val="8"/>
                <w:szCs w:val="8"/>
              </w:rPr>
            </w:pPr>
          </w:p>
        </w:tc>
      </w:tr>
      <w:tr w:rsidR="001E41F3" w:rsidRPr="002D2DAD" w14:paraId="76F95A8B" w14:textId="77777777" w:rsidTr="00547111">
        <w:tc>
          <w:tcPr>
            <w:tcW w:w="2694" w:type="dxa"/>
            <w:gridSpan w:val="2"/>
            <w:tcBorders>
              <w:left w:val="single" w:sz="4" w:space="0" w:color="auto"/>
            </w:tcBorders>
          </w:tcPr>
          <w:p w14:paraId="335EAB52" w14:textId="77777777" w:rsidR="001E41F3" w:rsidRPr="002D2DA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D2DAD" w:rsidRDefault="001E41F3">
            <w:pPr>
              <w:pStyle w:val="CRCoverPage"/>
              <w:spacing w:after="0"/>
              <w:jc w:val="center"/>
              <w:rPr>
                <w:b/>
                <w:caps/>
                <w:noProof/>
              </w:rPr>
            </w:pPr>
            <w:r w:rsidRPr="002D2DA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D2DAD" w:rsidRDefault="001E41F3">
            <w:pPr>
              <w:pStyle w:val="CRCoverPage"/>
              <w:spacing w:after="0"/>
              <w:jc w:val="center"/>
              <w:rPr>
                <w:b/>
                <w:caps/>
                <w:noProof/>
              </w:rPr>
            </w:pPr>
            <w:r w:rsidRPr="002D2DAD">
              <w:rPr>
                <w:b/>
                <w:caps/>
                <w:noProof/>
              </w:rPr>
              <w:t>N</w:t>
            </w:r>
          </w:p>
        </w:tc>
        <w:tc>
          <w:tcPr>
            <w:tcW w:w="2977" w:type="dxa"/>
            <w:gridSpan w:val="4"/>
          </w:tcPr>
          <w:p w14:paraId="304CCBCB" w14:textId="77777777" w:rsidR="001E41F3" w:rsidRPr="002D2DA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D2DAD" w:rsidRDefault="001E41F3">
            <w:pPr>
              <w:pStyle w:val="CRCoverPage"/>
              <w:spacing w:after="0"/>
              <w:ind w:left="99"/>
              <w:rPr>
                <w:noProof/>
              </w:rPr>
            </w:pPr>
          </w:p>
        </w:tc>
      </w:tr>
      <w:tr w:rsidR="001E41F3" w:rsidRPr="002D2DAD" w14:paraId="34ACE2EB" w14:textId="77777777" w:rsidTr="00547111">
        <w:tc>
          <w:tcPr>
            <w:tcW w:w="2694" w:type="dxa"/>
            <w:gridSpan w:val="2"/>
            <w:tcBorders>
              <w:left w:val="single" w:sz="4" w:space="0" w:color="auto"/>
            </w:tcBorders>
          </w:tcPr>
          <w:p w14:paraId="571382F3" w14:textId="77777777" w:rsidR="001E41F3" w:rsidRPr="002D2DAD" w:rsidRDefault="001E41F3">
            <w:pPr>
              <w:pStyle w:val="CRCoverPage"/>
              <w:tabs>
                <w:tab w:val="right" w:pos="2184"/>
              </w:tabs>
              <w:spacing w:after="0"/>
              <w:rPr>
                <w:b/>
                <w:i/>
                <w:noProof/>
              </w:rPr>
            </w:pPr>
            <w:r w:rsidRPr="002D2DA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D2DA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0C138A" w:rsidR="001E41F3" w:rsidRPr="002D2DAD" w:rsidRDefault="00897C22">
            <w:pPr>
              <w:pStyle w:val="CRCoverPage"/>
              <w:spacing w:after="0"/>
              <w:jc w:val="center"/>
              <w:rPr>
                <w:b/>
                <w:caps/>
                <w:noProof/>
              </w:rPr>
            </w:pPr>
            <w:r w:rsidRPr="002D2DAD">
              <w:rPr>
                <w:b/>
                <w:caps/>
                <w:noProof/>
              </w:rPr>
              <w:t>x</w:t>
            </w:r>
          </w:p>
        </w:tc>
        <w:tc>
          <w:tcPr>
            <w:tcW w:w="2977" w:type="dxa"/>
            <w:gridSpan w:val="4"/>
          </w:tcPr>
          <w:p w14:paraId="7DB274D8" w14:textId="77777777" w:rsidR="001E41F3" w:rsidRPr="002D2DAD" w:rsidRDefault="001E41F3">
            <w:pPr>
              <w:pStyle w:val="CRCoverPage"/>
              <w:tabs>
                <w:tab w:val="right" w:pos="2893"/>
              </w:tabs>
              <w:spacing w:after="0"/>
              <w:rPr>
                <w:noProof/>
              </w:rPr>
            </w:pPr>
            <w:r w:rsidRPr="002D2DAD">
              <w:rPr>
                <w:noProof/>
              </w:rPr>
              <w:t xml:space="preserve"> Other core specifications</w:t>
            </w:r>
            <w:r w:rsidRPr="002D2DAD">
              <w:rPr>
                <w:noProof/>
              </w:rPr>
              <w:tab/>
            </w:r>
          </w:p>
        </w:tc>
        <w:tc>
          <w:tcPr>
            <w:tcW w:w="3401" w:type="dxa"/>
            <w:gridSpan w:val="3"/>
            <w:tcBorders>
              <w:right w:val="single" w:sz="4" w:space="0" w:color="auto"/>
            </w:tcBorders>
            <w:shd w:val="pct30" w:color="FFFF00" w:fill="auto"/>
          </w:tcPr>
          <w:p w14:paraId="42398B96" w14:textId="77777777" w:rsidR="001E41F3" w:rsidRPr="002D2DAD" w:rsidRDefault="00145D43">
            <w:pPr>
              <w:pStyle w:val="CRCoverPage"/>
              <w:spacing w:after="0"/>
              <w:ind w:left="99"/>
              <w:rPr>
                <w:noProof/>
              </w:rPr>
            </w:pPr>
            <w:r w:rsidRPr="002D2DAD">
              <w:rPr>
                <w:noProof/>
              </w:rPr>
              <w:t xml:space="preserve">TS/TR ... CR ... </w:t>
            </w:r>
          </w:p>
        </w:tc>
      </w:tr>
      <w:tr w:rsidR="001E41F3" w:rsidRPr="002D2DAD" w14:paraId="446DDBAC" w14:textId="77777777" w:rsidTr="00547111">
        <w:tc>
          <w:tcPr>
            <w:tcW w:w="2694" w:type="dxa"/>
            <w:gridSpan w:val="2"/>
            <w:tcBorders>
              <w:left w:val="single" w:sz="4" w:space="0" w:color="auto"/>
            </w:tcBorders>
          </w:tcPr>
          <w:p w14:paraId="678A1AA6" w14:textId="77777777" w:rsidR="001E41F3" w:rsidRPr="002D2DAD" w:rsidRDefault="001E41F3">
            <w:pPr>
              <w:pStyle w:val="CRCoverPage"/>
              <w:spacing w:after="0"/>
              <w:rPr>
                <w:b/>
                <w:i/>
                <w:noProof/>
              </w:rPr>
            </w:pPr>
            <w:r w:rsidRPr="002D2DA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21494EC" w:rsidR="001E41F3" w:rsidRPr="002D2DA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363ECF" w:rsidR="001E41F3" w:rsidRPr="002D2DAD" w:rsidRDefault="00475B2D">
            <w:pPr>
              <w:pStyle w:val="CRCoverPage"/>
              <w:spacing w:after="0"/>
              <w:jc w:val="center"/>
              <w:rPr>
                <w:b/>
                <w:caps/>
                <w:noProof/>
              </w:rPr>
            </w:pPr>
            <w:r w:rsidRPr="002D2DAD">
              <w:rPr>
                <w:b/>
                <w:caps/>
                <w:noProof/>
              </w:rPr>
              <w:t>X</w:t>
            </w:r>
            <w:r w:rsidR="006B2F0C" w:rsidRPr="002D2DAD">
              <w:rPr>
                <w:b/>
                <w:caps/>
                <w:noProof/>
              </w:rPr>
              <w:t xml:space="preserve"> </w:t>
            </w:r>
          </w:p>
        </w:tc>
        <w:tc>
          <w:tcPr>
            <w:tcW w:w="2977" w:type="dxa"/>
            <w:gridSpan w:val="4"/>
          </w:tcPr>
          <w:p w14:paraId="1A4306D9" w14:textId="77777777" w:rsidR="001E41F3" w:rsidRPr="002D2DAD" w:rsidRDefault="001E41F3">
            <w:pPr>
              <w:pStyle w:val="CRCoverPage"/>
              <w:spacing w:after="0"/>
              <w:rPr>
                <w:noProof/>
              </w:rPr>
            </w:pPr>
            <w:r w:rsidRPr="002D2DAD">
              <w:rPr>
                <w:noProof/>
              </w:rPr>
              <w:t xml:space="preserve"> Test specifications</w:t>
            </w:r>
          </w:p>
        </w:tc>
        <w:tc>
          <w:tcPr>
            <w:tcW w:w="3401" w:type="dxa"/>
            <w:gridSpan w:val="3"/>
            <w:tcBorders>
              <w:right w:val="single" w:sz="4" w:space="0" w:color="auto"/>
            </w:tcBorders>
            <w:shd w:val="pct30" w:color="FFFF00" w:fill="auto"/>
          </w:tcPr>
          <w:p w14:paraId="186A633D" w14:textId="253E0CF6" w:rsidR="001E41F3" w:rsidRPr="002D2DAD" w:rsidRDefault="00475B2D">
            <w:pPr>
              <w:pStyle w:val="CRCoverPage"/>
              <w:spacing w:after="0"/>
              <w:ind w:left="99"/>
              <w:rPr>
                <w:noProof/>
              </w:rPr>
            </w:pPr>
            <w:r w:rsidRPr="002D2DAD">
              <w:rPr>
                <w:noProof/>
              </w:rPr>
              <w:t>TS/TR ... CR ...</w:t>
            </w:r>
          </w:p>
        </w:tc>
      </w:tr>
      <w:tr w:rsidR="001E41F3" w:rsidRPr="002D2DAD" w14:paraId="55C714D2" w14:textId="77777777" w:rsidTr="00547111">
        <w:tc>
          <w:tcPr>
            <w:tcW w:w="2694" w:type="dxa"/>
            <w:gridSpan w:val="2"/>
            <w:tcBorders>
              <w:left w:val="single" w:sz="4" w:space="0" w:color="auto"/>
            </w:tcBorders>
          </w:tcPr>
          <w:p w14:paraId="45913E62" w14:textId="77777777" w:rsidR="001E41F3" w:rsidRPr="002D2DAD" w:rsidRDefault="00145D43">
            <w:pPr>
              <w:pStyle w:val="CRCoverPage"/>
              <w:spacing w:after="0"/>
              <w:rPr>
                <w:b/>
                <w:i/>
                <w:noProof/>
              </w:rPr>
            </w:pPr>
            <w:r w:rsidRPr="002D2DAD">
              <w:rPr>
                <w:b/>
                <w:i/>
                <w:noProof/>
              </w:rPr>
              <w:t xml:space="preserve">(show </w:t>
            </w:r>
            <w:r w:rsidR="00592D74" w:rsidRPr="002D2DAD">
              <w:rPr>
                <w:b/>
                <w:i/>
                <w:noProof/>
              </w:rPr>
              <w:t xml:space="preserve">related </w:t>
            </w:r>
            <w:r w:rsidRPr="002D2DAD">
              <w:rPr>
                <w:b/>
                <w:i/>
                <w:noProof/>
              </w:rPr>
              <w:t>CR</w:t>
            </w:r>
            <w:r w:rsidR="00592D74" w:rsidRPr="002D2DAD">
              <w:rPr>
                <w:b/>
                <w:i/>
                <w:noProof/>
              </w:rPr>
              <w:t>s</w:t>
            </w:r>
            <w:r w:rsidRPr="002D2DA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D2DA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A15B7E" w:rsidR="001E41F3" w:rsidRPr="002D2DAD" w:rsidRDefault="00897C22">
            <w:pPr>
              <w:pStyle w:val="CRCoverPage"/>
              <w:spacing w:after="0"/>
              <w:jc w:val="center"/>
              <w:rPr>
                <w:b/>
                <w:caps/>
                <w:noProof/>
              </w:rPr>
            </w:pPr>
            <w:r w:rsidRPr="002D2DAD">
              <w:rPr>
                <w:b/>
                <w:caps/>
                <w:noProof/>
              </w:rPr>
              <w:t>x</w:t>
            </w:r>
          </w:p>
        </w:tc>
        <w:tc>
          <w:tcPr>
            <w:tcW w:w="2977" w:type="dxa"/>
            <w:gridSpan w:val="4"/>
          </w:tcPr>
          <w:p w14:paraId="1B4FF921" w14:textId="77777777" w:rsidR="001E41F3" w:rsidRPr="002D2DAD" w:rsidRDefault="001E41F3">
            <w:pPr>
              <w:pStyle w:val="CRCoverPage"/>
              <w:spacing w:after="0"/>
              <w:rPr>
                <w:noProof/>
              </w:rPr>
            </w:pPr>
            <w:r w:rsidRPr="002D2DA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2D2DAD" w:rsidRDefault="00145D43">
            <w:pPr>
              <w:pStyle w:val="CRCoverPage"/>
              <w:spacing w:after="0"/>
              <w:ind w:left="99"/>
              <w:rPr>
                <w:noProof/>
              </w:rPr>
            </w:pPr>
            <w:r w:rsidRPr="002D2DAD">
              <w:rPr>
                <w:noProof/>
              </w:rPr>
              <w:t>TS</w:t>
            </w:r>
            <w:r w:rsidR="000A6394" w:rsidRPr="002D2DAD">
              <w:rPr>
                <w:noProof/>
              </w:rPr>
              <w:t xml:space="preserve">/TR ... CR ... </w:t>
            </w:r>
          </w:p>
        </w:tc>
      </w:tr>
      <w:tr w:rsidR="001E41F3" w:rsidRPr="002D2DAD" w14:paraId="60DF82CC" w14:textId="77777777" w:rsidTr="008863B9">
        <w:tc>
          <w:tcPr>
            <w:tcW w:w="2694" w:type="dxa"/>
            <w:gridSpan w:val="2"/>
            <w:tcBorders>
              <w:left w:val="single" w:sz="4" w:space="0" w:color="auto"/>
            </w:tcBorders>
          </w:tcPr>
          <w:p w14:paraId="517696CD" w14:textId="77777777" w:rsidR="001E41F3" w:rsidRPr="002D2DA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2D2DAD" w:rsidRDefault="001E41F3">
            <w:pPr>
              <w:pStyle w:val="CRCoverPage"/>
              <w:spacing w:after="0"/>
              <w:rPr>
                <w:noProof/>
              </w:rPr>
            </w:pPr>
          </w:p>
        </w:tc>
      </w:tr>
      <w:tr w:rsidR="001E41F3" w:rsidRPr="002D2DAD" w14:paraId="556B87B6" w14:textId="77777777" w:rsidTr="008863B9">
        <w:tc>
          <w:tcPr>
            <w:tcW w:w="2694" w:type="dxa"/>
            <w:gridSpan w:val="2"/>
            <w:tcBorders>
              <w:left w:val="single" w:sz="4" w:space="0" w:color="auto"/>
              <w:bottom w:val="single" w:sz="4" w:space="0" w:color="auto"/>
            </w:tcBorders>
          </w:tcPr>
          <w:p w14:paraId="79A9C411" w14:textId="77777777" w:rsidR="001E41F3" w:rsidRPr="002D2DAD" w:rsidRDefault="001E41F3">
            <w:pPr>
              <w:pStyle w:val="CRCoverPage"/>
              <w:tabs>
                <w:tab w:val="right" w:pos="2184"/>
              </w:tabs>
              <w:spacing w:after="0"/>
              <w:rPr>
                <w:b/>
                <w:i/>
                <w:noProof/>
              </w:rPr>
            </w:pPr>
            <w:r w:rsidRPr="002D2DA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2D2DAD" w:rsidRDefault="001E41F3">
            <w:pPr>
              <w:pStyle w:val="CRCoverPage"/>
              <w:spacing w:after="0"/>
              <w:ind w:left="100"/>
              <w:rPr>
                <w:noProof/>
              </w:rPr>
            </w:pPr>
          </w:p>
        </w:tc>
      </w:tr>
      <w:tr w:rsidR="008863B9" w:rsidRPr="002D2DAD" w14:paraId="45BFE792" w14:textId="77777777" w:rsidTr="008863B9">
        <w:tc>
          <w:tcPr>
            <w:tcW w:w="2694" w:type="dxa"/>
            <w:gridSpan w:val="2"/>
            <w:tcBorders>
              <w:top w:val="single" w:sz="4" w:space="0" w:color="auto"/>
              <w:bottom w:val="single" w:sz="4" w:space="0" w:color="auto"/>
            </w:tcBorders>
          </w:tcPr>
          <w:p w14:paraId="194242DD" w14:textId="77777777" w:rsidR="008863B9" w:rsidRPr="002D2DA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D2DAD" w:rsidRDefault="008863B9">
            <w:pPr>
              <w:pStyle w:val="CRCoverPage"/>
              <w:spacing w:after="0"/>
              <w:ind w:left="100"/>
              <w:rPr>
                <w:noProof/>
                <w:sz w:val="8"/>
                <w:szCs w:val="8"/>
              </w:rPr>
            </w:pPr>
          </w:p>
        </w:tc>
      </w:tr>
      <w:tr w:rsidR="008863B9" w:rsidRPr="002D2DA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D2DAD" w:rsidRDefault="008863B9">
            <w:pPr>
              <w:pStyle w:val="CRCoverPage"/>
              <w:tabs>
                <w:tab w:val="right" w:pos="2184"/>
              </w:tabs>
              <w:spacing w:after="0"/>
              <w:rPr>
                <w:b/>
                <w:i/>
                <w:noProof/>
              </w:rPr>
            </w:pPr>
            <w:r w:rsidRPr="002D2DA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7A9826" w14:textId="14FD7709" w:rsidR="00AA6C1C" w:rsidRDefault="00AA6C1C" w:rsidP="00AA6C1C">
            <w:pPr>
              <w:pStyle w:val="CRCoverPage"/>
              <w:spacing w:after="0"/>
              <w:ind w:left="100"/>
              <w:rPr>
                <w:noProof/>
              </w:rPr>
            </w:pPr>
            <w:r w:rsidRPr="00AA6C1C">
              <w:rPr>
                <w:noProof/>
              </w:rPr>
              <w:t>This is an update of R5-25372</w:t>
            </w:r>
            <w:r>
              <w:rPr>
                <w:noProof/>
              </w:rPr>
              <w:t>7</w:t>
            </w:r>
            <w:r w:rsidRPr="00AA6C1C">
              <w:rPr>
                <w:noProof/>
              </w:rPr>
              <w:t xml:space="preserve"> and the outcome of 1 revision to this document.</w:t>
            </w:r>
          </w:p>
          <w:p w14:paraId="6ACA4173" w14:textId="486058C0" w:rsidR="009A6093" w:rsidRPr="002D2DAD" w:rsidRDefault="009A6093" w:rsidP="009A609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E094CD3" w14:textId="6E23D96C" w:rsidR="00CA5990" w:rsidRDefault="001925AB" w:rsidP="00CA5990">
      <w:pPr>
        <w:pStyle w:val="H6"/>
        <w:ind w:left="0" w:firstLine="0"/>
        <w:rPr>
          <w:b/>
          <w:bCs/>
          <w:color w:val="0000FF"/>
        </w:rPr>
      </w:pPr>
      <w:r w:rsidRPr="0054266A">
        <w:rPr>
          <w:b/>
          <w:bCs/>
          <w:color w:val="0000FF"/>
        </w:rPr>
        <w:lastRenderedPageBreak/>
        <w:t>&lt;Start of first modified section&gt;</w:t>
      </w:r>
    </w:p>
    <w:p w14:paraId="76C5BB13" w14:textId="77777777" w:rsidR="00056AE7" w:rsidRPr="00B54EB0" w:rsidRDefault="00056AE7" w:rsidP="00056AE7">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1" w:name="_Toc177038616"/>
      <w:r w:rsidRPr="00B54EB0">
        <w:rPr>
          <w:rFonts w:ascii="Arial" w:hAnsi="Arial"/>
          <w:sz w:val="32"/>
          <w:lang w:eastAsia="en-GB"/>
        </w:rPr>
        <w:t>4.2</w:t>
      </w:r>
      <w:r w:rsidRPr="00B54EB0">
        <w:rPr>
          <w:rFonts w:ascii="Arial" w:hAnsi="Arial"/>
          <w:sz w:val="32"/>
          <w:lang w:eastAsia="en-GB"/>
        </w:rPr>
        <w:tab/>
      </w:r>
      <w:proofErr w:type="spellStart"/>
      <w:r w:rsidRPr="00B54EB0">
        <w:rPr>
          <w:rFonts w:ascii="Arial" w:hAnsi="Arial"/>
          <w:sz w:val="32"/>
          <w:lang w:eastAsia="en-GB"/>
        </w:rPr>
        <w:t>Applicabilities</w:t>
      </w:r>
      <w:proofErr w:type="spellEnd"/>
      <w:r w:rsidRPr="00B54EB0">
        <w:rPr>
          <w:rFonts w:ascii="Arial" w:hAnsi="Arial"/>
          <w:sz w:val="32"/>
          <w:lang w:eastAsia="en-GB"/>
        </w:rPr>
        <w:t xml:space="preserve"> for test cases specified in TS 34.229-5</w:t>
      </w:r>
    </w:p>
    <w:p w14:paraId="1AA6C7F5" w14:textId="77777777" w:rsidR="00056AE7" w:rsidRPr="00B54EB0" w:rsidRDefault="00056AE7" w:rsidP="00056AE7">
      <w:pPr>
        <w:keepNext/>
        <w:keepLines/>
        <w:overflowPunct w:val="0"/>
        <w:autoSpaceDE w:val="0"/>
        <w:autoSpaceDN w:val="0"/>
        <w:adjustRightInd w:val="0"/>
        <w:spacing w:before="60"/>
        <w:jc w:val="center"/>
        <w:textAlignment w:val="baseline"/>
        <w:rPr>
          <w:rFonts w:ascii="Arial" w:hAnsi="Arial"/>
          <w:b/>
          <w:lang w:eastAsia="en-GB"/>
        </w:rPr>
      </w:pPr>
      <w:r w:rsidRPr="00B54EB0">
        <w:rPr>
          <w:rFonts w:ascii="Arial" w:hAnsi="Arial"/>
          <w:b/>
          <w:lang w:eastAsia="en-GB"/>
        </w:rPr>
        <w:t>Table 4.2: Applicability of TS 34.229-5 tests</w:t>
      </w:r>
    </w:p>
    <w:p w14:paraId="0B51C5D1" w14:textId="77777777" w:rsidR="00056AE7" w:rsidRDefault="00056AE7" w:rsidP="00056AE7">
      <w:pPr>
        <w:pStyle w:val="H6"/>
        <w:ind w:left="0" w:firstLine="0"/>
        <w:rPr>
          <w:b/>
          <w:bCs/>
          <w:color w:val="0000FF"/>
        </w:rPr>
      </w:pPr>
      <w:r w:rsidRPr="00944C32">
        <w:rPr>
          <w:b/>
          <w:bCs/>
          <w:color w:val="0000FF"/>
        </w:rPr>
        <w:t>&lt;&lt;&lt;Skipped part &gt;&gt;&gt;</w:t>
      </w: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7"/>
        <w:gridCol w:w="3359"/>
        <w:gridCol w:w="1004"/>
        <w:gridCol w:w="1285"/>
        <w:gridCol w:w="2967"/>
      </w:tblGrid>
      <w:tr w:rsidR="00E10C71" w:rsidRPr="00E10C71" w14:paraId="4AACAE03" w14:textId="77777777" w:rsidTr="001D7E21">
        <w:trPr>
          <w:cantSplit/>
          <w:jc w:val="center"/>
        </w:trPr>
        <w:tc>
          <w:tcPr>
            <w:tcW w:w="1137" w:type="dxa"/>
          </w:tcPr>
          <w:p w14:paraId="06440610"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b/>
                <w:sz w:val="16"/>
                <w:szCs w:val="16"/>
                <w:lang w:eastAsia="en-GB"/>
              </w:rPr>
              <w:lastRenderedPageBreak/>
              <w:t>7</w:t>
            </w:r>
          </w:p>
        </w:tc>
        <w:tc>
          <w:tcPr>
            <w:tcW w:w="3359" w:type="dxa"/>
          </w:tcPr>
          <w:p w14:paraId="7AA948B5"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b/>
                <w:sz w:val="16"/>
                <w:szCs w:val="16"/>
                <w:lang w:eastAsia="en-GB"/>
              </w:rPr>
              <w:t>Call Control</w:t>
            </w:r>
          </w:p>
        </w:tc>
        <w:tc>
          <w:tcPr>
            <w:tcW w:w="1004" w:type="dxa"/>
          </w:tcPr>
          <w:p w14:paraId="4B575119"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p>
        </w:tc>
        <w:tc>
          <w:tcPr>
            <w:tcW w:w="1285" w:type="dxa"/>
          </w:tcPr>
          <w:p w14:paraId="6FCF03F8"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p>
        </w:tc>
        <w:tc>
          <w:tcPr>
            <w:tcW w:w="2967" w:type="dxa"/>
          </w:tcPr>
          <w:p w14:paraId="73D843C4"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p>
        </w:tc>
      </w:tr>
      <w:tr w:rsidR="00E10C71" w:rsidRPr="00E10C71" w14:paraId="5E3F8A15" w14:textId="77777777" w:rsidTr="001D7E21">
        <w:trPr>
          <w:cantSplit/>
          <w:jc w:val="center"/>
        </w:trPr>
        <w:tc>
          <w:tcPr>
            <w:tcW w:w="1137" w:type="dxa"/>
          </w:tcPr>
          <w:p w14:paraId="5D9C9403"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7.1</w:t>
            </w:r>
          </w:p>
        </w:tc>
        <w:tc>
          <w:tcPr>
            <w:tcW w:w="3359" w:type="dxa"/>
          </w:tcPr>
          <w:p w14:paraId="5AE718A5"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MTSI MO Voice Call / 503 Service Unavailable / 5GS</w:t>
            </w:r>
          </w:p>
        </w:tc>
        <w:tc>
          <w:tcPr>
            <w:tcW w:w="1004" w:type="dxa"/>
          </w:tcPr>
          <w:p w14:paraId="6EA95ECF"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72A7287A"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C28</w:t>
            </w:r>
          </w:p>
        </w:tc>
        <w:tc>
          <w:tcPr>
            <w:tcW w:w="2967" w:type="dxa"/>
          </w:tcPr>
          <w:p w14:paraId="11C8C523"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 xml:space="preserve"> UE supports NR and IMS voice over NR and MTSI speech and preconditions and disabling preconditions and NG114 v1.0</w:t>
            </w:r>
          </w:p>
        </w:tc>
      </w:tr>
      <w:tr w:rsidR="00E10C71" w:rsidRPr="00E10C71" w14:paraId="6A88B63D" w14:textId="77777777" w:rsidTr="001D7E21">
        <w:trPr>
          <w:cantSplit/>
          <w:jc w:val="center"/>
        </w:trPr>
        <w:tc>
          <w:tcPr>
            <w:tcW w:w="1137" w:type="dxa"/>
          </w:tcPr>
          <w:p w14:paraId="46A13493"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7.2</w:t>
            </w:r>
          </w:p>
        </w:tc>
        <w:tc>
          <w:tcPr>
            <w:tcW w:w="3359" w:type="dxa"/>
          </w:tcPr>
          <w:p w14:paraId="316AC94A"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MTSI MO Voice Call / 504 Server Time-out / 5GS</w:t>
            </w:r>
          </w:p>
        </w:tc>
        <w:tc>
          <w:tcPr>
            <w:tcW w:w="1004" w:type="dxa"/>
          </w:tcPr>
          <w:p w14:paraId="68B8E636"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186486A7"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C28</w:t>
            </w:r>
          </w:p>
        </w:tc>
        <w:tc>
          <w:tcPr>
            <w:tcW w:w="2967" w:type="dxa"/>
          </w:tcPr>
          <w:p w14:paraId="638E70C2"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 xml:space="preserve"> UE supports NR and IMS voice over NR and MTSI speech and preconditions and disabling preconditions and NG114 v1.0</w:t>
            </w:r>
          </w:p>
        </w:tc>
      </w:tr>
      <w:tr w:rsidR="00E10C71" w:rsidRPr="00E10C71" w14:paraId="2E4CD199" w14:textId="77777777" w:rsidTr="001D7E21">
        <w:trPr>
          <w:cantSplit/>
          <w:jc w:val="center"/>
        </w:trPr>
        <w:tc>
          <w:tcPr>
            <w:tcW w:w="1137" w:type="dxa"/>
          </w:tcPr>
          <w:p w14:paraId="19C4345B"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7.3</w:t>
            </w:r>
          </w:p>
        </w:tc>
        <w:tc>
          <w:tcPr>
            <w:tcW w:w="3359" w:type="dxa"/>
          </w:tcPr>
          <w:p w14:paraId="171933A5"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Void</w:t>
            </w:r>
          </w:p>
        </w:tc>
        <w:tc>
          <w:tcPr>
            <w:tcW w:w="1004" w:type="dxa"/>
          </w:tcPr>
          <w:p w14:paraId="3CDEF757"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p>
        </w:tc>
        <w:tc>
          <w:tcPr>
            <w:tcW w:w="1285" w:type="dxa"/>
          </w:tcPr>
          <w:p w14:paraId="50C39980"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p>
        </w:tc>
        <w:tc>
          <w:tcPr>
            <w:tcW w:w="2967" w:type="dxa"/>
          </w:tcPr>
          <w:p w14:paraId="7AE4959E"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p>
        </w:tc>
      </w:tr>
      <w:tr w:rsidR="00E10C71" w:rsidRPr="00E10C71" w14:paraId="2AD69E72" w14:textId="77777777" w:rsidTr="001D7E21">
        <w:trPr>
          <w:cantSplit/>
          <w:jc w:val="center"/>
        </w:trPr>
        <w:tc>
          <w:tcPr>
            <w:tcW w:w="1137" w:type="dxa"/>
          </w:tcPr>
          <w:p w14:paraId="5411B685"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7.4</w:t>
            </w:r>
          </w:p>
        </w:tc>
        <w:tc>
          <w:tcPr>
            <w:tcW w:w="3359" w:type="dxa"/>
          </w:tcPr>
          <w:p w14:paraId="4693E149"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Void</w:t>
            </w:r>
          </w:p>
        </w:tc>
        <w:tc>
          <w:tcPr>
            <w:tcW w:w="1004" w:type="dxa"/>
          </w:tcPr>
          <w:p w14:paraId="3236869C"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p>
        </w:tc>
        <w:tc>
          <w:tcPr>
            <w:tcW w:w="1285" w:type="dxa"/>
          </w:tcPr>
          <w:p w14:paraId="70D6E762"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p>
        </w:tc>
        <w:tc>
          <w:tcPr>
            <w:tcW w:w="2967" w:type="dxa"/>
          </w:tcPr>
          <w:p w14:paraId="7F779D33"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p>
        </w:tc>
      </w:tr>
      <w:tr w:rsidR="00E10C71" w:rsidRPr="00E10C71" w14:paraId="41F612E8" w14:textId="77777777" w:rsidTr="001D7E21">
        <w:trPr>
          <w:cantSplit/>
          <w:jc w:val="center"/>
        </w:trPr>
        <w:tc>
          <w:tcPr>
            <w:tcW w:w="1137" w:type="dxa"/>
          </w:tcPr>
          <w:p w14:paraId="06894B11"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7.4a</w:t>
            </w:r>
          </w:p>
        </w:tc>
        <w:tc>
          <w:tcPr>
            <w:tcW w:w="3359" w:type="dxa"/>
          </w:tcPr>
          <w:p w14:paraId="5C1181DF"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MTSI MO Voice Call with preconditions at both originating UE and terminating UE / Default Configuration / 5GS</w:t>
            </w:r>
          </w:p>
        </w:tc>
        <w:tc>
          <w:tcPr>
            <w:tcW w:w="1004" w:type="dxa"/>
          </w:tcPr>
          <w:p w14:paraId="26B038C8"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517F124B"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C44</w:t>
            </w:r>
          </w:p>
        </w:tc>
        <w:tc>
          <w:tcPr>
            <w:tcW w:w="2967" w:type="dxa"/>
          </w:tcPr>
          <w:p w14:paraId="12EDA595" w14:textId="2276F869"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del w:id="2" w:author="Ericsson" w:date="2025-07-06T12:32:00Z" w16du:dateUtc="2025-07-06T10:32:00Z">
              <w:r w:rsidRPr="00E10C71" w:rsidDel="00527328">
                <w:rPr>
                  <w:rFonts w:ascii="Arial" w:hAnsi="Arial"/>
                  <w:sz w:val="16"/>
                  <w:szCs w:val="16"/>
                  <w:lang w:eastAsia="en-GB"/>
                </w:rPr>
                <w:delText>NR and IMS voice over NR and MTSI Speech and preconditions and NG.114 v1.0</w:delText>
              </w:r>
            </w:del>
            <w:ins w:id="3" w:author="Ericsson" w:date="2025-07-06T12:32:00Z" w16du:dateUtc="2025-07-06T10:32:00Z">
              <w:r w:rsidR="00527328" w:rsidRPr="00527328">
                <w:rPr>
                  <w:rFonts w:ascii="Arial" w:hAnsi="Arial"/>
                  <w:sz w:val="16"/>
                  <w:szCs w:val="16"/>
                  <w:lang w:eastAsia="en-GB"/>
                </w:rPr>
                <w:t>UE supports NR and NG.114</w:t>
              </w:r>
            </w:ins>
          </w:p>
        </w:tc>
      </w:tr>
      <w:tr w:rsidR="00E10C71" w:rsidRPr="00E10C71" w14:paraId="5319FF6F" w14:textId="77777777" w:rsidTr="001D7E21">
        <w:trPr>
          <w:cantSplit/>
          <w:jc w:val="center"/>
        </w:trPr>
        <w:tc>
          <w:tcPr>
            <w:tcW w:w="1137" w:type="dxa"/>
          </w:tcPr>
          <w:p w14:paraId="18401697"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7.5</w:t>
            </w:r>
          </w:p>
        </w:tc>
        <w:tc>
          <w:tcPr>
            <w:tcW w:w="3359" w:type="dxa"/>
          </w:tcPr>
          <w:p w14:paraId="6DAF5D31"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MTSI MO Voice call without preconditions at both originating UE and terminating UE / 5GS</w:t>
            </w:r>
          </w:p>
        </w:tc>
        <w:tc>
          <w:tcPr>
            <w:tcW w:w="1004" w:type="dxa"/>
          </w:tcPr>
          <w:p w14:paraId="7B9725CC"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7091ECD5"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C28</w:t>
            </w:r>
          </w:p>
        </w:tc>
        <w:tc>
          <w:tcPr>
            <w:tcW w:w="2967" w:type="dxa"/>
          </w:tcPr>
          <w:p w14:paraId="29378C9C"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UE supports NR and IMS voice over NR and MTSI speech and preconditions and disabling preconditions and NG114 v1.0</w:t>
            </w:r>
          </w:p>
        </w:tc>
      </w:tr>
      <w:tr w:rsidR="00E10C71" w:rsidRPr="00E10C71" w14:paraId="7CC17B76" w14:textId="77777777" w:rsidTr="001D7E21">
        <w:trPr>
          <w:cantSplit/>
          <w:jc w:val="center"/>
        </w:trPr>
        <w:tc>
          <w:tcPr>
            <w:tcW w:w="1137" w:type="dxa"/>
          </w:tcPr>
          <w:p w14:paraId="27691919"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7.6</w:t>
            </w:r>
          </w:p>
        </w:tc>
        <w:tc>
          <w:tcPr>
            <w:tcW w:w="3359" w:type="dxa"/>
          </w:tcPr>
          <w:p w14:paraId="05F48A69"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Void</w:t>
            </w:r>
          </w:p>
        </w:tc>
        <w:tc>
          <w:tcPr>
            <w:tcW w:w="1004" w:type="dxa"/>
          </w:tcPr>
          <w:p w14:paraId="116E85B6"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p>
        </w:tc>
        <w:tc>
          <w:tcPr>
            <w:tcW w:w="1285" w:type="dxa"/>
          </w:tcPr>
          <w:p w14:paraId="580C46FF"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p>
        </w:tc>
        <w:tc>
          <w:tcPr>
            <w:tcW w:w="2967" w:type="dxa"/>
          </w:tcPr>
          <w:p w14:paraId="6A0C8119"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p>
        </w:tc>
      </w:tr>
      <w:tr w:rsidR="00E10C71" w:rsidRPr="00E10C71" w14:paraId="7222D7B8" w14:textId="77777777" w:rsidTr="001D7E21">
        <w:trPr>
          <w:cantSplit/>
          <w:jc w:val="center"/>
        </w:trPr>
        <w:tc>
          <w:tcPr>
            <w:tcW w:w="1137" w:type="dxa"/>
          </w:tcPr>
          <w:p w14:paraId="25AA66D7"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7.6a</w:t>
            </w:r>
          </w:p>
        </w:tc>
        <w:tc>
          <w:tcPr>
            <w:tcW w:w="3359" w:type="dxa"/>
          </w:tcPr>
          <w:p w14:paraId="1537FB15"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MTSI MT Voice Call with preconditions at both originating UE and terminating UE / Default Configuration / 5GS</w:t>
            </w:r>
          </w:p>
        </w:tc>
        <w:tc>
          <w:tcPr>
            <w:tcW w:w="1004" w:type="dxa"/>
          </w:tcPr>
          <w:p w14:paraId="1FA81837"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0EB5C9AE"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C44</w:t>
            </w:r>
          </w:p>
        </w:tc>
        <w:tc>
          <w:tcPr>
            <w:tcW w:w="2967" w:type="dxa"/>
          </w:tcPr>
          <w:p w14:paraId="6F06C790" w14:textId="3E0C2086"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del w:id="4" w:author="Ericsson" w:date="2025-07-06T12:33:00Z" w16du:dateUtc="2025-07-06T10:33:00Z">
              <w:r w:rsidRPr="00E10C71" w:rsidDel="00527328">
                <w:rPr>
                  <w:rFonts w:ascii="Arial" w:hAnsi="Arial"/>
                  <w:sz w:val="16"/>
                  <w:szCs w:val="16"/>
                  <w:lang w:eastAsia="en-GB"/>
                </w:rPr>
                <w:delText>NR and IMS voice over NR and MTSI Speech and preconditions and NG.114 v1.0</w:delText>
              </w:r>
            </w:del>
            <w:ins w:id="5" w:author="Ericsson" w:date="2025-07-06T12:33:00Z" w16du:dateUtc="2025-07-06T10:33:00Z">
              <w:r w:rsidR="00527328" w:rsidRPr="00527328">
                <w:rPr>
                  <w:rFonts w:ascii="Arial" w:hAnsi="Arial"/>
                  <w:sz w:val="16"/>
                  <w:szCs w:val="16"/>
                  <w:lang w:eastAsia="en-GB"/>
                </w:rPr>
                <w:t>UE supports NR and NG.114</w:t>
              </w:r>
            </w:ins>
          </w:p>
        </w:tc>
      </w:tr>
      <w:tr w:rsidR="00E10C71" w:rsidRPr="00E10C71" w14:paraId="45032659" w14:textId="77777777" w:rsidTr="001D7E21">
        <w:trPr>
          <w:cantSplit/>
          <w:jc w:val="center"/>
        </w:trPr>
        <w:tc>
          <w:tcPr>
            <w:tcW w:w="1137" w:type="dxa"/>
          </w:tcPr>
          <w:p w14:paraId="3DBAAA26"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7.7</w:t>
            </w:r>
          </w:p>
        </w:tc>
        <w:tc>
          <w:tcPr>
            <w:tcW w:w="3359" w:type="dxa"/>
          </w:tcPr>
          <w:p w14:paraId="3D1E5AD5"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MTSI MT Voice Call without preconditions at both originating UE and terminating UE / 5GS</w:t>
            </w:r>
          </w:p>
        </w:tc>
        <w:tc>
          <w:tcPr>
            <w:tcW w:w="1004" w:type="dxa"/>
          </w:tcPr>
          <w:p w14:paraId="508F6DDA"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2976212F"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C28</w:t>
            </w:r>
          </w:p>
        </w:tc>
        <w:tc>
          <w:tcPr>
            <w:tcW w:w="2967" w:type="dxa"/>
          </w:tcPr>
          <w:p w14:paraId="33E3CB83"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UE supports NR and IMS voice over NR and MTSI speech and preconditions and disabling preconditions and NG114 v1.0</w:t>
            </w:r>
          </w:p>
        </w:tc>
      </w:tr>
      <w:tr w:rsidR="00E10C71" w:rsidRPr="00E10C71" w14:paraId="3209F398" w14:textId="77777777" w:rsidTr="001D7E21">
        <w:trPr>
          <w:cantSplit/>
          <w:jc w:val="center"/>
        </w:trPr>
        <w:tc>
          <w:tcPr>
            <w:tcW w:w="1137" w:type="dxa"/>
          </w:tcPr>
          <w:p w14:paraId="24E3024B"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7.8</w:t>
            </w:r>
          </w:p>
        </w:tc>
        <w:tc>
          <w:tcPr>
            <w:tcW w:w="3359" w:type="dxa"/>
          </w:tcPr>
          <w:p w14:paraId="33DBC88B"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MTSI MT Voice Call without preconditions at originating UE and with preconditions at terminating UE / 5GS</w:t>
            </w:r>
          </w:p>
        </w:tc>
        <w:tc>
          <w:tcPr>
            <w:tcW w:w="1004" w:type="dxa"/>
          </w:tcPr>
          <w:p w14:paraId="11A95969"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28D7CD9D"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C44</w:t>
            </w:r>
          </w:p>
        </w:tc>
        <w:tc>
          <w:tcPr>
            <w:tcW w:w="2967" w:type="dxa"/>
          </w:tcPr>
          <w:p w14:paraId="79F7C9E9" w14:textId="5E5ECCEE"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del w:id="6" w:author="Ericsson" w:date="2025-07-06T13:25:00Z" w16du:dateUtc="2025-07-06T11:25:00Z">
              <w:r w:rsidRPr="00E10C71" w:rsidDel="00EA0445">
                <w:rPr>
                  <w:rFonts w:ascii="Arial" w:hAnsi="Arial"/>
                  <w:sz w:val="16"/>
                  <w:szCs w:val="16"/>
                  <w:lang w:eastAsia="en-GB"/>
                </w:rPr>
                <w:delText>NR and IMS voice over NR and MTSI Speech and preconditions and NG.114 v1.0</w:delText>
              </w:r>
            </w:del>
            <w:ins w:id="7" w:author="Ericsson" w:date="2025-07-06T13:25:00Z" w16du:dateUtc="2025-07-06T11:25:00Z">
              <w:r w:rsidR="00EA0445" w:rsidRPr="00EA0445">
                <w:rPr>
                  <w:rFonts w:ascii="Arial" w:hAnsi="Arial"/>
                  <w:sz w:val="16"/>
                  <w:szCs w:val="16"/>
                  <w:lang w:eastAsia="en-GB"/>
                </w:rPr>
                <w:t>UE supports NR and NG.114</w:t>
              </w:r>
            </w:ins>
          </w:p>
        </w:tc>
      </w:tr>
      <w:tr w:rsidR="00E10C71" w:rsidRPr="00E10C71" w14:paraId="7BDCA60E" w14:textId="77777777" w:rsidTr="001D7E21">
        <w:trPr>
          <w:cantSplit/>
          <w:jc w:val="center"/>
        </w:trPr>
        <w:tc>
          <w:tcPr>
            <w:tcW w:w="1137" w:type="dxa"/>
          </w:tcPr>
          <w:p w14:paraId="42D2E31D"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7.9</w:t>
            </w:r>
          </w:p>
        </w:tc>
        <w:tc>
          <w:tcPr>
            <w:tcW w:w="3359" w:type="dxa"/>
          </w:tcPr>
          <w:p w14:paraId="2F5FA1A8"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MTSI MT Voice Call with preconditions at originating UE and without preconditions at terminating UE / 5GS</w:t>
            </w:r>
          </w:p>
        </w:tc>
        <w:tc>
          <w:tcPr>
            <w:tcW w:w="1004" w:type="dxa"/>
          </w:tcPr>
          <w:p w14:paraId="02C986DF"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0847CE84"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C28</w:t>
            </w:r>
          </w:p>
        </w:tc>
        <w:tc>
          <w:tcPr>
            <w:tcW w:w="2967" w:type="dxa"/>
          </w:tcPr>
          <w:p w14:paraId="45CA4598"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UE supports NR and IMS voice over NR and MTSI speech and preconditions and disabling preconditions and NG114 v1.0</w:t>
            </w:r>
          </w:p>
        </w:tc>
      </w:tr>
      <w:tr w:rsidR="00E10C71" w:rsidRPr="00E10C71" w14:paraId="609840A0" w14:textId="77777777" w:rsidTr="001D7E21">
        <w:trPr>
          <w:cantSplit/>
          <w:jc w:val="center"/>
        </w:trPr>
        <w:tc>
          <w:tcPr>
            <w:tcW w:w="1137" w:type="dxa"/>
          </w:tcPr>
          <w:p w14:paraId="5ADB73CD"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7.10</w:t>
            </w:r>
          </w:p>
        </w:tc>
        <w:tc>
          <w:tcPr>
            <w:tcW w:w="3359" w:type="dxa"/>
          </w:tcPr>
          <w:p w14:paraId="2FF65E1C"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MTSI MT Voice call without preconditions and without SDP offer in MT INVITE / 5GS</w:t>
            </w:r>
          </w:p>
        </w:tc>
        <w:tc>
          <w:tcPr>
            <w:tcW w:w="1004" w:type="dxa"/>
          </w:tcPr>
          <w:p w14:paraId="19851B76"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227B35B1"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C28</w:t>
            </w:r>
          </w:p>
        </w:tc>
        <w:tc>
          <w:tcPr>
            <w:tcW w:w="2967" w:type="dxa"/>
          </w:tcPr>
          <w:p w14:paraId="6BC78723"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UE supports NR and IMS voice over NR and MTSI speech and preconditions and disabling preconditions and NG114 v1.0</w:t>
            </w:r>
          </w:p>
        </w:tc>
      </w:tr>
      <w:tr w:rsidR="00E10C71" w:rsidRPr="00E10C71" w14:paraId="1A7AA9B6" w14:textId="77777777" w:rsidTr="001D7E21">
        <w:trPr>
          <w:cantSplit/>
          <w:jc w:val="center"/>
        </w:trPr>
        <w:tc>
          <w:tcPr>
            <w:tcW w:w="1137" w:type="dxa"/>
          </w:tcPr>
          <w:p w14:paraId="4BF41E27"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7.11</w:t>
            </w:r>
          </w:p>
        </w:tc>
        <w:tc>
          <w:tcPr>
            <w:tcW w:w="3359" w:type="dxa"/>
          </w:tcPr>
          <w:p w14:paraId="6F35AAD0"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MTSI MT Voice call without preconditions at terminating UE and originating UE requiring them / 5GS</w:t>
            </w:r>
          </w:p>
        </w:tc>
        <w:tc>
          <w:tcPr>
            <w:tcW w:w="1004" w:type="dxa"/>
          </w:tcPr>
          <w:p w14:paraId="78E6D5EF"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4AAA3313"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C05</w:t>
            </w:r>
          </w:p>
        </w:tc>
        <w:tc>
          <w:tcPr>
            <w:tcW w:w="2967" w:type="dxa"/>
          </w:tcPr>
          <w:p w14:paraId="7E76467A"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UE supports NR and IMS voice over NR and MTSI and MTSI speech and (not preconditions or (preconditions and disabling preconditions))</w:t>
            </w:r>
          </w:p>
        </w:tc>
      </w:tr>
      <w:tr w:rsidR="00E10C71" w:rsidRPr="00E10C71" w14:paraId="61760153" w14:textId="77777777" w:rsidTr="001D7E21">
        <w:trPr>
          <w:cantSplit/>
          <w:jc w:val="center"/>
        </w:trPr>
        <w:tc>
          <w:tcPr>
            <w:tcW w:w="1137" w:type="dxa"/>
          </w:tcPr>
          <w:p w14:paraId="6ECD7A77"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7.12</w:t>
            </w:r>
          </w:p>
        </w:tc>
        <w:tc>
          <w:tcPr>
            <w:tcW w:w="3359" w:type="dxa"/>
          </w:tcPr>
          <w:p w14:paraId="5BE00EC8"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MTSI MO Voice Call with preconditions at originating UE and without preconditions at terminating UE / 5GS</w:t>
            </w:r>
          </w:p>
        </w:tc>
        <w:tc>
          <w:tcPr>
            <w:tcW w:w="1004" w:type="dxa"/>
          </w:tcPr>
          <w:p w14:paraId="3DA3E9B2"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54491FBD"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C44</w:t>
            </w:r>
          </w:p>
        </w:tc>
        <w:tc>
          <w:tcPr>
            <w:tcW w:w="2967" w:type="dxa"/>
          </w:tcPr>
          <w:p w14:paraId="145379D8" w14:textId="4A16EF1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del w:id="8" w:author="Ericsson" w:date="2025-07-06T13:25:00Z" w16du:dateUtc="2025-07-06T11:25:00Z">
              <w:r w:rsidRPr="00E10C71" w:rsidDel="00EA0445">
                <w:rPr>
                  <w:rFonts w:ascii="Arial" w:hAnsi="Arial"/>
                  <w:sz w:val="16"/>
                  <w:szCs w:val="16"/>
                  <w:lang w:eastAsia="en-GB"/>
                </w:rPr>
                <w:delText>NR and IMS voice over NR and MTSI Speech and preconditions and NG.114 v1.0</w:delText>
              </w:r>
            </w:del>
            <w:ins w:id="9" w:author="Ericsson" w:date="2025-07-06T13:25:00Z" w16du:dateUtc="2025-07-06T11:25:00Z">
              <w:r w:rsidR="00EA0445" w:rsidRPr="00EA0445">
                <w:rPr>
                  <w:rFonts w:ascii="Arial" w:hAnsi="Arial"/>
                  <w:sz w:val="16"/>
                  <w:szCs w:val="16"/>
                  <w:lang w:eastAsia="en-GB"/>
                </w:rPr>
                <w:t>UE supports NR and NG.114</w:t>
              </w:r>
            </w:ins>
          </w:p>
        </w:tc>
      </w:tr>
      <w:tr w:rsidR="00E10C71" w:rsidRPr="00E10C71" w14:paraId="7AA40A4A" w14:textId="77777777" w:rsidTr="001D7E21">
        <w:trPr>
          <w:cantSplit/>
          <w:jc w:val="center"/>
        </w:trPr>
        <w:tc>
          <w:tcPr>
            <w:tcW w:w="1137" w:type="dxa"/>
          </w:tcPr>
          <w:p w14:paraId="071DAD4A"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7.13</w:t>
            </w:r>
          </w:p>
        </w:tc>
        <w:tc>
          <w:tcPr>
            <w:tcW w:w="3359" w:type="dxa"/>
          </w:tcPr>
          <w:p w14:paraId="188DA516"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MTSI MT Voice Call with RTCP disabled / 5GS</w:t>
            </w:r>
          </w:p>
        </w:tc>
        <w:tc>
          <w:tcPr>
            <w:tcW w:w="1004" w:type="dxa"/>
          </w:tcPr>
          <w:p w14:paraId="0D02EF1F"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449C3F98"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C44</w:t>
            </w:r>
          </w:p>
        </w:tc>
        <w:tc>
          <w:tcPr>
            <w:tcW w:w="2967" w:type="dxa"/>
          </w:tcPr>
          <w:p w14:paraId="39408110" w14:textId="3BB92A5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del w:id="10" w:author="Ericsson" w:date="2025-07-06T13:25:00Z" w16du:dateUtc="2025-07-06T11:25:00Z">
              <w:r w:rsidRPr="00E10C71" w:rsidDel="00EA0445">
                <w:rPr>
                  <w:rFonts w:ascii="Arial" w:hAnsi="Arial"/>
                  <w:sz w:val="16"/>
                  <w:szCs w:val="16"/>
                  <w:lang w:eastAsia="en-GB"/>
                </w:rPr>
                <w:delText>NR and IMS voice over NR and MTSI Speech and preconditions and NG.114 v1.0</w:delText>
              </w:r>
            </w:del>
            <w:ins w:id="11" w:author="Ericsson" w:date="2025-07-06T13:25:00Z" w16du:dateUtc="2025-07-06T11:25:00Z">
              <w:r w:rsidR="00EA0445" w:rsidRPr="00EA0445">
                <w:rPr>
                  <w:rFonts w:ascii="Arial" w:hAnsi="Arial"/>
                  <w:sz w:val="16"/>
                  <w:szCs w:val="16"/>
                  <w:lang w:eastAsia="en-GB"/>
                </w:rPr>
                <w:t>UE supports NR and NG.114</w:t>
              </w:r>
            </w:ins>
          </w:p>
        </w:tc>
      </w:tr>
      <w:tr w:rsidR="00E10C71" w:rsidRPr="00E10C71" w14:paraId="6E1A7296" w14:textId="77777777" w:rsidTr="001D7E21">
        <w:trPr>
          <w:cantSplit/>
          <w:jc w:val="center"/>
        </w:trPr>
        <w:tc>
          <w:tcPr>
            <w:tcW w:w="1137" w:type="dxa"/>
          </w:tcPr>
          <w:p w14:paraId="022BC407"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7.14</w:t>
            </w:r>
          </w:p>
        </w:tc>
        <w:tc>
          <w:tcPr>
            <w:tcW w:w="3359" w:type="dxa"/>
          </w:tcPr>
          <w:p w14:paraId="640BFFDB"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MTSI MO Video Call with preconditions at both originating and terminating UE / 5GS</w:t>
            </w:r>
          </w:p>
        </w:tc>
        <w:tc>
          <w:tcPr>
            <w:tcW w:w="1004" w:type="dxa"/>
          </w:tcPr>
          <w:p w14:paraId="3B63610F"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6E8F4786"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C61</w:t>
            </w:r>
          </w:p>
        </w:tc>
        <w:tc>
          <w:tcPr>
            <w:tcW w:w="2967" w:type="dxa"/>
          </w:tcPr>
          <w:p w14:paraId="09B7E009"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 xml:space="preserve"> NR and MTSI video and NG.114</w:t>
            </w:r>
          </w:p>
        </w:tc>
      </w:tr>
      <w:tr w:rsidR="00E10C71" w:rsidRPr="00E10C71" w14:paraId="185062F3" w14:textId="77777777" w:rsidTr="001D7E21">
        <w:trPr>
          <w:cantSplit/>
          <w:jc w:val="center"/>
        </w:trPr>
        <w:tc>
          <w:tcPr>
            <w:tcW w:w="1137" w:type="dxa"/>
          </w:tcPr>
          <w:p w14:paraId="07AAE2FA"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7.15</w:t>
            </w:r>
          </w:p>
        </w:tc>
        <w:tc>
          <w:tcPr>
            <w:tcW w:w="3359" w:type="dxa"/>
          </w:tcPr>
          <w:p w14:paraId="41D23550"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MTSI MO Video call without preconditions at both originating UE and terminating UE / 5GS</w:t>
            </w:r>
          </w:p>
        </w:tc>
        <w:tc>
          <w:tcPr>
            <w:tcW w:w="1004" w:type="dxa"/>
          </w:tcPr>
          <w:p w14:paraId="38540326"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0A098E6B"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C31</w:t>
            </w:r>
          </w:p>
        </w:tc>
        <w:tc>
          <w:tcPr>
            <w:tcW w:w="2967" w:type="dxa"/>
          </w:tcPr>
          <w:p w14:paraId="2BA94888"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UE supports NR and MTSI video and disabling preconditions and NG.114</w:t>
            </w:r>
          </w:p>
        </w:tc>
      </w:tr>
      <w:tr w:rsidR="00E10C71" w:rsidRPr="00E10C71" w14:paraId="33B7E8C8" w14:textId="77777777" w:rsidTr="001D7E21">
        <w:trPr>
          <w:cantSplit/>
          <w:jc w:val="center"/>
        </w:trPr>
        <w:tc>
          <w:tcPr>
            <w:tcW w:w="1137" w:type="dxa"/>
          </w:tcPr>
          <w:p w14:paraId="5EF0BA13"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7.16</w:t>
            </w:r>
          </w:p>
        </w:tc>
        <w:tc>
          <w:tcPr>
            <w:tcW w:w="3359" w:type="dxa"/>
          </w:tcPr>
          <w:p w14:paraId="541F54C6"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8"/>
                <w:lang w:eastAsia="en-GB"/>
              </w:rPr>
            </w:pPr>
            <w:r w:rsidRPr="00E10C71">
              <w:rPr>
                <w:rFonts w:ascii="Arial" w:hAnsi="Arial"/>
                <w:sz w:val="16"/>
                <w:szCs w:val="18"/>
                <w:lang w:eastAsia="en-GB"/>
              </w:rPr>
              <w:t>MTSI MT Video call with preconditions at both originating UE and terminating UE / 5GS</w:t>
            </w:r>
          </w:p>
        </w:tc>
        <w:tc>
          <w:tcPr>
            <w:tcW w:w="1004" w:type="dxa"/>
          </w:tcPr>
          <w:p w14:paraId="51042305"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26C050A8"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C61</w:t>
            </w:r>
          </w:p>
        </w:tc>
        <w:tc>
          <w:tcPr>
            <w:tcW w:w="2967" w:type="dxa"/>
          </w:tcPr>
          <w:p w14:paraId="3AE30EB4"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 xml:space="preserve"> NR and MTSI video and NG.114</w:t>
            </w:r>
          </w:p>
        </w:tc>
      </w:tr>
      <w:tr w:rsidR="00E10C71" w:rsidRPr="00E10C71" w14:paraId="73761E06" w14:textId="77777777" w:rsidTr="001D7E21">
        <w:trPr>
          <w:cantSplit/>
          <w:jc w:val="center"/>
        </w:trPr>
        <w:tc>
          <w:tcPr>
            <w:tcW w:w="1137" w:type="dxa"/>
          </w:tcPr>
          <w:p w14:paraId="316A0EE2"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7.17</w:t>
            </w:r>
          </w:p>
        </w:tc>
        <w:tc>
          <w:tcPr>
            <w:tcW w:w="3359" w:type="dxa"/>
          </w:tcPr>
          <w:p w14:paraId="4CC9BFDB"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MTSI MT Video call without preconditions at both originating UE and terminating UE / 5GS</w:t>
            </w:r>
          </w:p>
        </w:tc>
        <w:tc>
          <w:tcPr>
            <w:tcW w:w="1004" w:type="dxa"/>
          </w:tcPr>
          <w:p w14:paraId="72D20088"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7D6B68A6"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C31</w:t>
            </w:r>
          </w:p>
        </w:tc>
        <w:tc>
          <w:tcPr>
            <w:tcW w:w="2967" w:type="dxa"/>
          </w:tcPr>
          <w:p w14:paraId="1C9AA344"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UE supports</w:t>
            </w:r>
            <w:r w:rsidRPr="00E10C71">
              <w:rPr>
                <w:rFonts w:ascii="Arial" w:hAnsi="Arial"/>
                <w:sz w:val="18"/>
                <w:lang w:eastAsia="en-GB"/>
              </w:rPr>
              <w:t xml:space="preserve"> </w:t>
            </w:r>
            <w:r w:rsidRPr="00E10C71">
              <w:rPr>
                <w:rFonts w:ascii="Arial" w:hAnsi="Arial"/>
                <w:sz w:val="16"/>
                <w:szCs w:val="16"/>
                <w:lang w:eastAsia="en-GB"/>
              </w:rPr>
              <w:t>NR and MTSI video and disabling preconditions and NG.114</w:t>
            </w:r>
          </w:p>
        </w:tc>
      </w:tr>
      <w:tr w:rsidR="00E10C71" w:rsidRPr="00E10C71" w14:paraId="746B959B" w14:textId="77777777" w:rsidTr="001D7E21">
        <w:trPr>
          <w:cantSplit/>
          <w:jc w:val="center"/>
        </w:trPr>
        <w:tc>
          <w:tcPr>
            <w:tcW w:w="1137" w:type="dxa"/>
          </w:tcPr>
          <w:p w14:paraId="156AC079"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7.18</w:t>
            </w:r>
          </w:p>
        </w:tc>
        <w:tc>
          <w:tcPr>
            <w:tcW w:w="3359" w:type="dxa"/>
          </w:tcPr>
          <w:p w14:paraId="3B6691D6"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eastAsia="MS Gothic" w:hAnsi="Arial"/>
                <w:sz w:val="16"/>
                <w:szCs w:val="16"/>
                <w:lang w:eastAsia="en-GB"/>
              </w:rPr>
              <w:t>MTSI MO Voice Call / EVS / AMR-WB / 5GS</w:t>
            </w:r>
          </w:p>
        </w:tc>
        <w:tc>
          <w:tcPr>
            <w:tcW w:w="1004" w:type="dxa"/>
          </w:tcPr>
          <w:p w14:paraId="68F59B34"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314FF947"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C44</w:t>
            </w:r>
          </w:p>
        </w:tc>
        <w:tc>
          <w:tcPr>
            <w:tcW w:w="2967" w:type="dxa"/>
          </w:tcPr>
          <w:p w14:paraId="641AD509" w14:textId="46969D2B"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del w:id="12" w:author="Ericsson" w:date="2025-07-06T13:26:00Z" w16du:dateUtc="2025-07-06T11:26:00Z">
              <w:r w:rsidRPr="00E10C71" w:rsidDel="00EA0445">
                <w:rPr>
                  <w:rFonts w:ascii="Arial" w:hAnsi="Arial"/>
                  <w:sz w:val="16"/>
                  <w:szCs w:val="16"/>
                  <w:lang w:eastAsia="en-GB"/>
                </w:rPr>
                <w:delText>NR and IMS voice over NR and MTSI Speech and preconditions and NG.114 v1.0</w:delText>
              </w:r>
            </w:del>
            <w:ins w:id="13" w:author="Ericsson" w:date="2025-07-06T13:26:00Z" w16du:dateUtc="2025-07-06T11:26:00Z">
              <w:r w:rsidR="00EA0445" w:rsidRPr="00EA0445">
                <w:rPr>
                  <w:rFonts w:ascii="Arial" w:hAnsi="Arial"/>
                  <w:sz w:val="16"/>
                  <w:szCs w:val="16"/>
                  <w:lang w:eastAsia="en-GB"/>
                </w:rPr>
                <w:t>UE supports NR and NG.114</w:t>
              </w:r>
            </w:ins>
          </w:p>
        </w:tc>
      </w:tr>
      <w:tr w:rsidR="00E10C71" w:rsidRPr="00E10C71" w14:paraId="6017F0CE" w14:textId="77777777" w:rsidTr="001D7E21">
        <w:trPr>
          <w:cantSplit/>
          <w:jc w:val="center"/>
        </w:trPr>
        <w:tc>
          <w:tcPr>
            <w:tcW w:w="1137" w:type="dxa"/>
          </w:tcPr>
          <w:p w14:paraId="5E574541"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7.19</w:t>
            </w:r>
          </w:p>
        </w:tc>
        <w:tc>
          <w:tcPr>
            <w:tcW w:w="3359" w:type="dxa"/>
          </w:tcPr>
          <w:p w14:paraId="5508C8D2"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eastAsia="MS Gothic" w:hAnsi="Arial"/>
                <w:sz w:val="16"/>
                <w:szCs w:val="16"/>
                <w:lang w:eastAsia="en-GB"/>
              </w:rPr>
              <w:t>MTSI MT Voice Call / EVS / AMR-WB IO mode / 5GS</w:t>
            </w:r>
          </w:p>
        </w:tc>
        <w:tc>
          <w:tcPr>
            <w:tcW w:w="1004" w:type="dxa"/>
          </w:tcPr>
          <w:p w14:paraId="4D0D03F1"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075D24B9"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C44</w:t>
            </w:r>
          </w:p>
        </w:tc>
        <w:tc>
          <w:tcPr>
            <w:tcW w:w="2967" w:type="dxa"/>
          </w:tcPr>
          <w:p w14:paraId="1B567D77" w14:textId="3BFE735E"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del w:id="14" w:author="Ericsson" w:date="2025-07-06T13:26:00Z" w16du:dateUtc="2025-07-06T11:26:00Z">
              <w:r w:rsidRPr="00E10C71" w:rsidDel="00EA0445">
                <w:rPr>
                  <w:rFonts w:ascii="Arial" w:hAnsi="Arial"/>
                  <w:sz w:val="16"/>
                  <w:szCs w:val="16"/>
                  <w:lang w:eastAsia="en-GB"/>
                </w:rPr>
                <w:delText>NR and IMS voice over NR and MTSI Speech and preconditions and NG.114 v1.0</w:delText>
              </w:r>
            </w:del>
            <w:ins w:id="15" w:author="Ericsson" w:date="2025-07-06T13:26:00Z" w16du:dateUtc="2025-07-06T11:26:00Z">
              <w:r w:rsidR="00EA0445" w:rsidRPr="00EA0445">
                <w:rPr>
                  <w:rFonts w:ascii="Arial" w:hAnsi="Arial"/>
                  <w:sz w:val="16"/>
                  <w:szCs w:val="16"/>
                  <w:lang w:eastAsia="en-GB"/>
                </w:rPr>
                <w:t>UE supports NR and NG.114</w:t>
              </w:r>
            </w:ins>
          </w:p>
        </w:tc>
      </w:tr>
      <w:tr w:rsidR="00E10C71" w:rsidRPr="00E10C71" w14:paraId="0C9F9104" w14:textId="77777777" w:rsidTr="001D7E21">
        <w:trPr>
          <w:cantSplit/>
          <w:jc w:val="center"/>
        </w:trPr>
        <w:tc>
          <w:tcPr>
            <w:tcW w:w="1137" w:type="dxa"/>
          </w:tcPr>
          <w:p w14:paraId="117DFFFB"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7.20</w:t>
            </w:r>
          </w:p>
        </w:tc>
        <w:tc>
          <w:tcPr>
            <w:tcW w:w="3359" w:type="dxa"/>
          </w:tcPr>
          <w:p w14:paraId="29D1FE4D"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MTSI MO Voice Call / add video and remove video / with preconditions at both originating UE and terminating UE / 5GS</w:t>
            </w:r>
          </w:p>
        </w:tc>
        <w:tc>
          <w:tcPr>
            <w:tcW w:w="1004" w:type="dxa"/>
          </w:tcPr>
          <w:p w14:paraId="781599B3"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6FB65E09"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C61</w:t>
            </w:r>
          </w:p>
        </w:tc>
        <w:tc>
          <w:tcPr>
            <w:tcW w:w="2967" w:type="dxa"/>
          </w:tcPr>
          <w:p w14:paraId="424282C5"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NR and MTSI video and NG.114</w:t>
            </w:r>
          </w:p>
        </w:tc>
      </w:tr>
      <w:tr w:rsidR="00E10C71" w:rsidRPr="00E10C71" w14:paraId="4E01721A" w14:textId="77777777" w:rsidTr="001D7E21">
        <w:trPr>
          <w:cantSplit/>
          <w:jc w:val="center"/>
        </w:trPr>
        <w:tc>
          <w:tcPr>
            <w:tcW w:w="1137" w:type="dxa"/>
          </w:tcPr>
          <w:p w14:paraId="608B0AF0"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lastRenderedPageBreak/>
              <w:t>7.21</w:t>
            </w:r>
          </w:p>
        </w:tc>
        <w:tc>
          <w:tcPr>
            <w:tcW w:w="3359" w:type="dxa"/>
          </w:tcPr>
          <w:p w14:paraId="512F73C6"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MTSI MO Voice Call / add video and remove video / without preconditions at both originating UE and terminating UE / 5GS</w:t>
            </w:r>
          </w:p>
        </w:tc>
        <w:tc>
          <w:tcPr>
            <w:tcW w:w="1004" w:type="dxa"/>
          </w:tcPr>
          <w:p w14:paraId="247963EC"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5FFB2B46"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C31</w:t>
            </w:r>
          </w:p>
        </w:tc>
        <w:tc>
          <w:tcPr>
            <w:tcW w:w="2967" w:type="dxa"/>
          </w:tcPr>
          <w:p w14:paraId="41B814C4"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UE supports NR and MTSI video and disabling preconditions and NG.114</w:t>
            </w:r>
          </w:p>
        </w:tc>
      </w:tr>
      <w:tr w:rsidR="00E10C71" w:rsidRPr="00E10C71" w14:paraId="087297C6" w14:textId="77777777" w:rsidTr="001D7E21">
        <w:trPr>
          <w:cantSplit/>
          <w:jc w:val="center"/>
        </w:trPr>
        <w:tc>
          <w:tcPr>
            <w:tcW w:w="1137" w:type="dxa"/>
          </w:tcPr>
          <w:p w14:paraId="2883338D"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7.22</w:t>
            </w:r>
          </w:p>
        </w:tc>
        <w:tc>
          <w:tcPr>
            <w:tcW w:w="3359" w:type="dxa"/>
          </w:tcPr>
          <w:p w14:paraId="4C5D7579"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eastAsia="MS Gothic" w:hAnsi="Arial"/>
                <w:sz w:val="16"/>
                <w:szCs w:val="16"/>
                <w:lang w:eastAsia="en-GB"/>
              </w:rPr>
              <w:t>MTSI MT Voice Call / add video and remove video / with preconditions at both originating UE and terminating UE / 5GS</w:t>
            </w:r>
          </w:p>
        </w:tc>
        <w:tc>
          <w:tcPr>
            <w:tcW w:w="1004" w:type="dxa"/>
          </w:tcPr>
          <w:p w14:paraId="38708736"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4FFFFDCE"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C61</w:t>
            </w:r>
          </w:p>
        </w:tc>
        <w:tc>
          <w:tcPr>
            <w:tcW w:w="2967" w:type="dxa"/>
          </w:tcPr>
          <w:p w14:paraId="2AB8A3D9"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NR and MTSI video and NG.114</w:t>
            </w:r>
          </w:p>
        </w:tc>
      </w:tr>
      <w:tr w:rsidR="00E10C71" w:rsidRPr="00E10C71" w14:paraId="61406A5E" w14:textId="77777777" w:rsidTr="001D7E21">
        <w:trPr>
          <w:cantSplit/>
          <w:jc w:val="center"/>
        </w:trPr>
        <w:tc>
          <w:tcPr>
            <w:tcW w:w="1137" w:type="dxa"/>
          </w:tcPr>
          <w:p w14:paraId="2F353589"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7.23</w:t>
            </w:r>
          </w:p>
        </w:tc>
        <w:tc>
          <w:tcPr>
            <w:tcW w:w="3359" w:type="dxa"/>
          </w:tcPr>
          <w:p w14:paraId="2753A1DC"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MTSI MT Voice Call / add video and remove video / without preconditions at both originating UE and terminating UE / 5GS</w:t>
            </w:r>
          </w:p>
        </w:tc>
        <w:tc>
          <w:tcPr>
            <w:tcW w:w="1004" w:type="dxa"/>
          </w:tcPr>
          <w:p w14:paraId="4E754DA3"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05304275"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C31</w:t>
            </w:r>
          </w:p>
        </w:tc>
        <w:tc>
          <w:tcPr>
            <w:tcW w:w="2967" w:type="dxa"/>
          </w:tcPr>
          <w:p w14:paraId="2772269F"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UE supports NR and MTSI video and disabling preconditions and NG.114</w:t>
            </w:r>
          </w:p>
        </w:tc>
      </w:tr>
      <w:tr w:rsidR="00E10C71" w:rsidRPr="00E10C71" w14:paraId="5B7C50DA" w14:textId="77777777" w:rsidTr="001D7E21">
        <w:trPr>
          <w:cantSplit/>
          <w:jc w:val="center"/>
        </w:trPr>
        <w:tc>
          <w:tcPr>
            <w:tcW w:w="1137" w:type="dxa"/>
          </w:tcPr>
          <w:p w14:paraId="7F3D725C"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7.24</w:t>
            </w:r>
          </w:p>
        </w:tc>
        <w:tc>
          <w:tcPr>
            <w:tcW w:w="3359" w:type="dxa"/>
          </w:tcPr>
          <w:p w14:paraId="735927EF"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MTSI MT Voice Call / Forking / UE receives CANCEL request for a forked MT voice call / 5GS</w:t>
            </w:r>
          </w:p>
        </w:tc>
        <w:tc>
          <w:tcPr>
            <w:tcW w:w="1004" w:type="dxa"/>
          </w:tcPr>
          <w:p w14:paraId="3E5DE70C"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33758E81"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C44</w:t>
            </w:r>
          </w:p>
        </w:tc>
        <w:tc>
          <w:tcPr>
            <w:tcW w:w="2967" w:type="dxa"/>
          </w:tcPr>
          <w:p w14:paraId="3FE8A7DB" w14:textId="2A443703"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NR and IMS voice over NR and MTSI Speech and preconditions and NG.114 v1.0</w:t>
            </w:r>
          </w:p>
        </w:tc>
      </w:tr>
      <w:tr w:rsidR="00E10C71" w:rsidRPr="00E10C71" w14:paraId="3828CCC7" w14:textId="77777777" w:rsidTr="001D7E21">
        <w:trPr>
          <w:cantSplit/>
          <w:jc w:val="center"/>
        </w:trPr>
        <w:tc>
          <w:tcPr>
            <w:tcW w:w="1137" w:type="dxa"/>
          </w:tcPr>
          <w:p w14:paraId="4B36A24C"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7.24a</w:t>
            </w:r>
          </w:p>
        </w:tc>
        <w:tc>
          <w:tcPr>
            <w:tcW w:w="3359" w:type="dxa"/>
          </w:tcPr>
          <w:p w14:paraId="09FD150E"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MTSI MO Voice Call / Forking / UE receives two preliminary responses and one early dialog termination / 5GS</w:t>
            </w:r>
          </w:p>
        </w:tc>
        <w:tc>
          <w:tcPr>
            <w:tcW w:w="1004" w:type="dxa"/>
          </w:tcPr>
          <w:p w14:paraId="4D1D6C96"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7CDBA0AA"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C44</w:t>
            </w:r>
          </w:p>
        </w:tc>
        <w:tc>
          <w:tcPr>
            <w:tcW w:w="2967" w:type="dxa"/>
          </w:tcPr>
          <w:p w14:paraId="10AF825C" w14:textId="15FF263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NR and IMS voice over NR and MTSI Speech and preconditions and NG.114 v1.0</w:t>
            </w:r>
          </w:p>
        </w:tc>
      </w:tr>
      <w:tr w:rsidR="00E10C71" w:rsidRPr="00E10C71" w14:paraId="6D90F1CE" w14:textId="77777777" w:rsidTr="001D7E21">
        <w:trPr>
          <w:cantSplit/>
          <w:jc w:val="center"/>
        </w:trPr>
        <w:tc>
          <w:tcPr>
            <w:tcW w:w="1137" w:type="dxa"/>
          </w:tcPr>
          <w:p w14:paraId="1044C177"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7.24b</w:t>
            </w:r>
          </w:p>
        </w:tc>
        <w:tc>
          <w:tcPr>
            <w:tcW w:w="3359" w:type="dxa"/>
          </w:tcPr>
          <w:p w14:paraId="38BEBD89"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MTSI MO Voice Call / UE receives two preliminary responses and one final response / 5GS</w:t>
            </w:r>
          </w:p>
        </w:tc>
        <w:tc>
          <w:tcPr>
            <w:tcW w:w="1004" w:type="dxa"/>
          </w:tcPr>
          <w:p w14:paraId="0879F94E"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4A5DD238"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C44</w:t>
            </w:r>
          </w:p>
        </w:tc>
        <w:tc>
          <w:tcPr>
            <w:tcW w:w="2967" w:type="dxa"/>
          </w:tcPr>
          <w:p w14:paraId="0C56809E" w14:textId="7869C154"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NR and IMS voice over NR and MTSI Speech and preconditions and NG.114 v1.0</w:t>
            </w:r>
          </w:p>
        </w:tc>
      </w:tr>
      <w:tr w:rsidR="00E10C71" w:rsidRPr="00E10C71" w14:paraId="15B2B0FA" w14:textId="77777777" w:rsidTr="001D7E21">
        <w:trPr>
          <w:cantSplit/>
          <w:jc w:val="center"/>
        </w:trPr>
        <w:tc>
          <w:tcPr>
            <w:tcW w:w="1137" w:type="dxa"/>
          </w:tcPr>
          <w:p w14:paraId="6C9965D1"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7.25</w:t>
            </w:r>
          </w:p>
        </w:tc>
        <w:tc>
          <w:tcPr>
            <w:tcW w:w="3359" w:type="dxa"/>
          </w:tcPr>
          <w:p w14:paraId="53E3F80A"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MTSI MT Voice call without SDP offer in INVITE / 5GS</w:t>
            </w:r>
          </w:p>
        </w:tc>
        <w:tc>
          <w:tcPr>
            <w:tcW w:w="1004" w:type="dxa"/>
          </w:tcPr>
          <w:p w14:paraId="6BAF6DDF"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441706D6"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C44</w:t>
            </w:r>
          </w:p>
        </w:tc>
        <w:tc>
          <w:tcPr>
            <w:tcW w:w="2967" w:type="dxa"/>
          </w:tcPr>
          <w:p w14:paraId="426E1F47" w14:textId="0C2A99F2"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NR and IMS voice over NR and MTSI Speech and preconditions and NG.114 v1.0</w:t>
            </w:r>
          </w:p>
        </w:tc>
      </w:tr>
      <w:tr w:rsidR="00E10C71" w:rsidRPr="00E10C71" w14:paraId="75759437" w14:textId="77777777" w:rsidTr="001D7E21">
        <w:trPr>
          <w:cantSplit/>
          <w:jc w:val="center"/>
        </w:trPr>
        <w:tc>
          <w:tcPr>
            <w:tcW w:w="1137" w:type="dxa"/>
          </w:tcPr>
          <w:p w14:paraId="033C138E"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7.26</w:t>
            </w:r>
          </w:p>
        </w:tc>
        <w:tc>
          <w:tcPr>
            <w:tcW w:w="3359" w:type="dxa"/>
          </w:tcPr>
          <w:p w14:paraId="32C6F2EC"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Mobile Originating CAT / Forking Model / MO Voice Call / 5GS</w:t>
            </w:r>
          </w:p>
        </w:tc>
        <w:tc>
          <w:tcPr>
            <w:tcW w:w="1004" w:type="dxa"/>
          </w:tcPr>
          <w:p w14:paraId="15621464"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6EB503D6"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C17</w:t>
            </w:r>
          </w:p>
        </w:tc>
        <w:tc>
          <w:tcPr>
            <w:tcW w:w="2967" w:type="dxa"/>
          </w:tcPr>
          <w:p w14:paraId="31611BD5"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NR and IMS voice over NR and MTSI Speech and preconditions and NG.114 v1.0</w:t>
            </w:r>
          </w:p>
        </w:tc>
      </w:tr>
      <w:tr w:rsidR="00E10C71" w:rsidRPr="00E10C71" w14:paraId="5B15B073" w14:textId="77777777" w:rsidTr="001D7E21">
        <w:trPr>
          <w:cantSplit/>
          <w:jc w:val="center"/>
        </w:trPr>
        <w:tc>
          <w:tcPr>
            <w:tcW w:w="1137" w:type="dxa"/>
          </w:tcPr>
          <w:p w14:paraId="3AC3FA04"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7.27</w:t>
            </w:r>
          </w:p>
        </w:tc>
        <w:tc>
          <w:tcPr>
            <w:tcW w:w="3359" w:type="dxa"/>
          </w:tcPr>
          <w:p w14:paraId="0B5B44FF"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 xml:space="preserve">Session Timer / MO Voice Call / UE </w:t>
            </w:r>
            <w:proofErr w:type="gramStart"/>
            <w:r w:rsidRPr="00E10C71">
              <w:rPr>
                <w:rFonts w:ascii="Arial" w:hAnsi="Arial"/>
                <w:sz w:val="16"/>
                <w:szCs w:val="16"/>
                <w:lang w:eastAsia="en-GB"/>
              </w:rPr>
              <w:t>is able to</w:t>
            </w:r>
            <w:proofErr w:type="gramEnd"/>
            <w:r w:rsidRPr="00E10C71">
              <w:rPr>
                <w:rFonts w:ascii="Arial" w:hAnsi="Arial"/>
                <w:sz w:val="16"/>
                <w:szCs w:val="16"/>
                <w:lang w:eastAsia="en-GB"/>
              </w:rPr>
              <w:t xml:space="preserve"> refresh the session / 5GS</w:t>
            </w:r>
          </w:p>
        </w:tc>
        <w:tc>
          <w:tcPr>
            <w:tcW w:w="1004" w:type="dxa"/>
          </w:tcPr>
          <w:p w14:paraId="4772A06F"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1381AC33"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C44</w:t>
            </w:r>
          </w:p>
        </w:tc>
        <w:tc>
          <w:tcPr>
            <w:tcW w:w="2967" w:type="dxa"/>
          </w:tcPr>
          <w:p w14:paraId="70B7ED40" w14:textId="59609814"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NR and IMS voice over NR and MTSI Speech and preconditions and NG.114 v1.0</w:t>
            </w:r>
          </w:p>
        </w:tc>
      </w:tr>
      <w:tr w:rsidR="00E10C71" w:rsidRPr="00E10C71" w14:paraId="14F9C67C" w14:textId="77777777" w:rsidTr="001D7E21">
        <w:trPr>
          <w:cantSplit/>
          <w:jc w:val="center"/>
        </w:trPr>
        <w:tc>
          <w:tcPr>
            <w:tcW w:w="1137" w:type="dxa"/>
          </w:tcPr>
          <w:p w14:paraId="6A1F23E3"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7.28</w:t>
            </w:r>
          </w:p>
        </w:tc>
        <w:tc>
          <w:tcPr>
            <w:tcW w:w="3359" w:type="dxa"/>
          </w:tcPr>
          <w:p w14:paraId="47B09BD3"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Session Timer / MO Voice Call / Remote end is refresher / 5GS</w:t>
            </w:r>
          </w:p>
        </w:tc>
        <w:tc>
          <w:tcPr>
            <w:tcW w:w="1004" w:type="dxa"/>
          </w:tcPr>
          <w:p w14:paraId="5D56B7C1"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62D4599A"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C44</w:t>
            </w:r>
          </w:p>
        </w:tc>
        <w:tc>
          <w:tcPr>
            <w:tcW w:w="2967" w:type="dxa"/>
          </w:tcPr>
          <w:p w14:paraId="077E57C5" w14:textId="69B715D3"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NR and IMS voice over NR and MTSI Speech and preconditions and NG.114 v1.0</w:t>
            </w:r>
          </w:p>
        </w:tc>
      </w:tr>
      <w:tr w:rsidR="00E10C71" w:rsidRPr="00E10C71" w14:paraId="1C8CD15E" w14:textId="77777777" w:rsidTr="001D7E21">
        <w:trPr>
          <w:cantSplit/>
          <w:jc w:val="center"/>
        </w:trPr>
        <w:tc>
          <w:tcPr>
            <w:tcW w:w="1137" w:type="dxa"/>
          </w:tcPr>
          <w:p w14:paraId="4D403313"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7.29</w:t>
            </w:r>
          </w:p>
        </w:tc>
        <w:tc>
          <w:tcPr>
            <w:tcW w:w="3359" w:type="dxa"/>
          </w:tcPr>
          <w:p w14:paraId="32F44A4D"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Session Timer / MO Voice Call / Remote end does not support Session Timer / 5GS</w:t>
            </w:r>
          </w:p>
        </w:tc>
        <w:tc>
          <w:tcPr>
            <w:tcW w:w="1004" w:type="dxa"/>
          </w:tcPr>
          <w:p w14:paraId="60D3431D"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23C292E4"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C29</w:t>
            </w:r>
          </w:p>
        </w:tc>
        <w:tc>
          <w:tcPr>
            <w:tcW w:w="2967" w:type="dxa"/>
          </w:tcPr>
          <w:p w14:paraId="7A8A091F"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NR and IMS voice over NR and MTSI Speech and preconditions and Session Timer for own benefit and NG.114 v1.0</w:t>
            </w:r>
          </w:p>
        </w:tc>
      </w:tr>
      <w:tr w:rsidR="00E10C71" w:rsidRPr="00E10C71" w14:paraId="07C22A21" w14:textId="77777777" w:rsidTr="001D7E21">
        <w:trPr>
          <w:cantSplit/>
          <w:jc w:val="center"/>
        </w:trPr>
        <w:tc>
          <w:tcPr>
            <w:tcW w:w="1137" w:type="dxa"/>
          </w:tcPr>
          <w:p w14:paraId="6148B43A"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7.30</w:t>
            </w:r>
          </w:p>
        </w:tc>
        <w:tc>
          <w:tcPr>
            <w:tcW w:w="3359" w:type="dxa"/>
          </w:tcPr>
          <w:p w14:paraId="3D36EDF0"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Session Timer / MO Voice Call / Remote end supports but does not use Session Timer / 5GS</w:t>
            </w:r>
          </w:p>
        </w:tc>
        <w:tc>
          <w:tcPr>
            <w:tcW w:w="1004" w:type="dxa"/>
          </w:tcPr>
          <w:p w14:paraId="7F52D3FE"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279BC63D"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C44</w:t>
            </w:r>
          </w:p>
        </w:tc>
        <w:tc>
          <w:tcPr>
            <w:tcW w:w="2967" w:type="dxa"/>
          </w:tcPr>
          <w:p w14:paraId="1E10DB84" w14:textId="6BAAF92F"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NR and IMS voice over NR and MTSI Speech and preconditions and NG.114 v1.0</w:t>
            </w:r>
          </w:p>
        </w:tc>
      </w:tr>
      <w:tr w:rsidR="00E10C71" w:rsidRPr="00E10C71" w14:paraId="08AEEE54" w14:textId="77777777" w:rsidTr="001D7E21">
        <w:trPr>
          <w:cantSplit/>
          <w:jc w:val="center"/>
        </w:trPr>
        <w:tc>
          <w:tcPr>
            <w:tcW w:w="1137" w:type="dxa"/>
          </w:tcPr>
          <w:p w14:paraId="3ED6D8EE"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7.31</w:t>
            </w:r>
          </w:p>
        </w:tc>
        <w:tc>
          <w:tcPr>
            <w:tcW w:w="3359" w:type="dxa"/>
          </w:tcPr>
          <w:p w14:paraId="534CEAFE"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Session Timer / MT Voice Call / Remote end supports but does not send Session-Expires / 5GS</w:t>
            </w:r>
          </w:p>
        </w:tc>
        <w:tc>
          <w:tcPr>
            <w:tcW w:w="1004" w:type="dxa"/>
          </w:tcPr>
          <w:p w14:paraId="48DFE585"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5074F196"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C44</w:t>
            </w:r>
          </w:p>
        </w:tc>
        <w:tc>
          <w:tcPr>
            <w:tcW w:w="2967" w:type="dxa"/>
          </w:tcPr>
          <w:p w14:paraId="3164F244" w14:textId="192665E8"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NR and IMS voice over NR and MTSI Speech and preconditions and NG.114 v1.0</w:t>
            </w:r>
          </w:p>
        </w:tc>
      </w:tr>
      <w:tr w:rsidR="00E10C71" w:rsidRPr="00E10C71" w14:paraId="14168D01" w14:textId="77777777" w:rsidTr="001D7E21">
        <w:trPr>
          <w:cantSplit/>
          <w:jc w:val="center"/>
        </w:trPr>
        <w:tc>
          <w:tcPr>
            <w:tcW w:w="1137" w:type="dxa"/>
          </w:tcPr>
          <w:p w14:paraId="39F9B4E7"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7.32</w:t>
            </w:r>
          </w:p>
        </w:tc>
        <w:tc>
          <w:tcPr>
            <w:tcW w:w="3359" w:type="dxa"/>
          </w:tcPr>
          <w:p w14:paraId="3B9DD816"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Session Timer / MT Voice Call / Remote end sends Session-Expires but does not choose refresher / 5GS</w:t>
            </w:r>
          </w:p>
        </w:tc>
        <w:tc>
          <w:tcPr>
            <w:tcW w:w="1004" w:type="dxa"/>
          </w:tcPr>
          <w:p w14:paraId="3177997D"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54480D8D"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C44</w:t>
            </w:r>
          </w:p>
        </w:tc>
        <w:tc>
          <w:tcPr>
            <w:tcW w:w="2967" w:type="dxa"/>
          </w:tcPr>
          <w:p w14:paraId="6B3CBC74" w14:textId="7120230F"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NR and IMS voice over NR and MTSI Speech and preconditions and NG.114 v1.0</w:t>
            </w:r>
          </w:p>
        </w:tc>
      </w:tr>
      <w:tr w:rsidR="00E10C71" w:rsidRPr="00E10C71" w14:paraId="4F6A79CF" w14:textId="77777777" w:rsidTr="001D7E21">
        <w:trPr>
          <w:cantSplit/>
          <w:jc w:val="center"/>
        </w:trPr>
        <w:tc>
          <w:tcPr>
            <w:tcW w:w="1137" w:type="dxa"/>
          </w:tcPr>
          <w:p w14:paraId="402C1157"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7.33</w:t>
            </w:r>
          </w:p>
        </w:tc>
        <w:tc>
          <w:tcPr>
            <w:tcW w:w="3359" w:type="dxa"/>
          </w:tcPr>
          <w:p w14:paraId="75A2165C"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Session Timer / MT Voice Call / Remote end chooses UE as refresher / 5GS</w:t>
            </w:r>
          </w:p>
        </w:tc>
        <w:tc>
          <w:tcPr>
            <w:tcW w:w="1004" w:type="dxa"/>
          </w:tcPr>
          <w:p w14:paraId="6640CCDE"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5F004DD1"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C30</w:t>
            </w:r>
          </w:p>
        </w:tc>
        <w:tc>
          <w:tcPr>
            <w:tcW w:w="2967" w:type="dxa"/>
          </w:tcPr>
          <w:p w14:paraId="29B63DB8"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UE supports NR and IMS voice over NR and MTSI speech and preconditions and Session Timer and re-INVITE for session refresh and NG114 v1.0</w:t>
            </w:r>
          </w:p>
        </w:tc>
      </w:tr>
      <w:tr w:rsidR="00E10C71" w:rsidRPr="00E10C71" w14:paraId="64A07CBF" w14:textId="77777777" w:rsidTr="001D7E21">
        <w:trPr>
          <w:cantSplit/>
          <w:jc w:val="center"/>
        </w:trPr>
        <w:tc>
          <w:tcPr>
            <w:tcW w:w="1137" w:type="dxa"/>
          </w:tcPr>
          <w:p w14:paraId="42CFDC5B"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7.34</w:t>
            </w:r>
          </w:p>
        </w:tc>
        <w:tc>
          <w:tcPr>
            <w:tcW w:w="3359" w:type="dxa"/>
          </w:tcPr>
          <w:p w14:paraId="3B4566F3"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Session Timer / MT Voice Call / Remote end does not support Session Timer / 5GS</w:t>
            </w:r>
          </w:p>
        </w:tc>
        <w:tc>
          <w:tcPr>
            <w:tcW w:w="1004" w:type="dxa"/>
          </w:tcPr>
          <w:p w14:paraId="708B5496"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2C38F64E"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C44</w:t>
            </w:r>
          </w:p>
        </w:tc>
        <w:tc>
          <w:tcPr>
            <w:tcW w:w="2967" w:type="dxa"/>
          </w:tcPr>
          <w:p w14:paraId="204DD2E6" w14:textId="78EDF5F9"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NR and IMS voice over NR and MTSI Speech and preconditions and NG.114 v1.0</w:t>
            </w:r>
          </w:p>
        </w:tc>
      </w:tr>
      <w:tr w:rsidR="00E10C71" w:rsidRPr="00E10C71" w14:paraId="111645F0" w14:textId="77777777" w:rsidTr="001D7E21">
        <w:trPr>
          <w:cantSplit/>
          <w:jc w:val="center"/>
        </w:trPr>
        <w:tc>
          <w:tcPr>
            <w:tcW w:w="1137" w:type="dxa"/>
          </w:tcPr>
          <w:p w14:paraId="7BDE9841"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7.35</w:t>
            </w:r>
          </w:p>
        </w:tc>
        <w:tc>
          <w:tcPr>
            <w:tcW w:w="3359" w:type="dxa"/>
          </w:tcPr>
          <w:p w14:paraId="2583F2E5"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MTSI MO Voice Call / add RTT and remove RTT / with preconditions at both originating UE and terminating UE / 5GS</w:t>
            </w:r>
          </w:p>
        </w:tc>
        <w:tc>
          <w:tcPr>
            <w:tcW w:w="1004" w:type="dxa"/>
          </w:tcPr>
          <w:p w14:paraId="520A09A4"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6620B93C"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C70</w:t>
            </w:r>
          </w:p>
        </w:tc>
        <w:tc>
          <w:tcPr>
            <w:tcW w:w="2967" w:type="dxa"/>
          </w:tcPr>
          <w:p w14:paraId="106F18C7"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NR and IMS voice over NR and MTSI Speech and preconditions and real-time text and NG.114</w:t>
            </w:r>
          </w:p>
        </w:tc>
      </w:tr>
      <w:tr w:rsidR="00E10C71" w:rsidRPr="00E10C71" w14:paraId="645DF165" w14:textId="77777777" w:rsidTr="001D7E21">
        <w:trPr>
          <w:cantSplit/>
          <w:jc w:val="center"/>
        </w:trPr>
        <w:tc>
          <w:tcPr>
            <w:tcW w:w="1137" w:type="dxa"/>
          </w:tcPr>
          <w:p w14:paraId="1E85D225"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7.36</w:t>
            </w:r>
          </w:p>
        </w:tc>
        <w:tc>
          <w:tcPr>
            <w:tcW w:w="3359" w:type="dxa"/>
          </w:tcPr>
          <w:p w14:paraId="0EDB93A3"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MTSI MO Voice Call / add RTT and remove RTT / without preconditions at both originating UE and terminating UE / 5GS</w:t>
            </w:r>
          </w:p>
        </w:tc>
        <w:tc>
          <w:tcPr>
            <w:tcW w:w="1004" w:type="dxa"/>
          </w:tcPr>
          <w:p w14:paraId="18BB7E8D"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6BF2B2BF"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C67</w:t>
            </w:r>
          </w:p>
        </w:tc>
        <w:tc>
          <w:tcPr>
            <w:tcW w:w="2967" w:type="dxa"/>
          </w:tcPr>
          <w:p w14:paraId="58C04D2F"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UE supports NR and IMS voice over NR and MTSI speech and preconditions and disabling preconditions and NG.114</w:t>
            </w:r>
          </w:p>
        </w:tc>
      </w:tr>
      <w:tr w:rsidR="00E10C71" w:rsidRPr="00E10C71" w14:paraId="3F61F8B1" w14:textId="77777777" w:rsidTr="001D7E21">
        <w:trPr>
          <w:cantSplit/>
          <w:jc w:val="center"/>
        </w:trPr>
        <w:tc>
          <w:tcPr>
            <w:tcW w:w="1137" w:type="dxa"/>
          </w:tcPr>
          <w:p w14:paraId="03028A0F"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hint="eastAsia"/>
                <w:sz w:val="16"/>
                <w:szCs w:val="16"/>
                <w:lang w:eastAsia="zh-CN"/>
              </w:rPr>
              <w:t>7</w:t>
            </w:r>
            <w:r w:rsidRPr="00E10C71">
              <w:rPr>
                <w:rFonts w:ascii="Arial" w:hAnsi="Arial"/>
                <w:sz w:val="16"/>
                <w:szCs w:val="16"/>
                <w:lang w:eastAsia="zh-CN"/>
              </w:rPr>
              <w:t>.37</w:t>
            </w:r>
          </w:p>
        </w:tc>
        <w:tc>
          <w:tcPr>
            <w:tcW w:w="3359" w:type="dxa"/>
          </w:tcPr>
          <w:p w14:paraId="1377172D"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IMS Data Channel / DCMTSI MO Voice call / Bootstrap Data Channel failure / without preconditions at both originating UE and terminating UE</w:t>
            </w:r>
          </w:p>
        </w:tc>
        <w:tc>
          <w:tcPr>
            <w:tcW w:w="1004" w:type="dxa"/>
          </w:tcPr>
          <w:p w14:paraId="5AC0D5E4"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hint="eastAsia"/>
                <w:sz w:val="16"/>
                <w:szCs w:val="16"/>
                <w:lang w:eastAsia="zh-CN"/>
              </w:rPr>
              <w:t>R</w:t>
            </w:r>
            <w:r w:rsidRPr="00E10C71">
              <w:rPr>
                <w:rFonts w:ascii="Arial" w:hAnsi="Arial"/>
                <w:sz w:val="16"/>
                <w:szCs w:val="16"/>
                <w:lang w:eastAsia="zh-CN"/>
              </w:rPr>
              <w:t>el-18</w:t>
            </w:r>
          </w:p>
        </w:tc>
        <w:tc>
          <w:tcPr>
            <w:tcW w:w="1285" w:type="dxa"/>
          </w:tcPr>
          <w:p w14:paraId="32DA73AE"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zh-CN"/>
              </w:rPr>
              <w:t>C68</w:t>
            </w:r>
          </w:p>
        </w:tc>
        <w:tc>
          <w:tcPr>
            <w:tcW w:w="2967" w:type="dxa"/>
          </w:tcPr>
          <w:p w14:paraId="0194AA9D"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UE supports NR and IMS data channel and IMS voice over NR and MTSI Speech and preconditions and disabling preconditions and NG.114</w:t>
            </w:r>
          </w:p>
        </w:tc>
      </w:tr>
      <w:tr w:rsidR="00E10C71" w:rsidRPr="00E10C71" w14:paraId="5B29648C" w14:textId="77777777" w:rsidTr="001D7E21">
        <w:trPr>
          <w:cantSplit/>
          <w:jc w:val="center"/>
        </w:trPr>
        <w:tc>
          <w:tcPr>
            <w:tcW w:w="1137" w:type="dxa"/>
          </w:tcPr>
          <w:p w14:paraId="2C8E65DC"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hint="eastAsia"/>
                <w:sz w:val="16"/>
                <w:szCs w:val="16"/>
                <w:lang w:eastAsia="zh-CN"/>
              </w:rPr>
              <w:t>7</w:t>
            </w:r>
            <w:r w:rsidRPr="00E10C71">
              <w:rPr>
                <w:rFonts w:ascii="Arial" w:hAnsi="Arial"/>
                <w:sz w:val="16"/>
                <w:szCs w:val="16"/>
                <w:lang w:eastAsia="zh-CN"/>
              </w:rPr>
              <w:t>.38</w:t>
            </w:r>
          </w:p>
        </w:tc>
        <w:tc>
          <w:tcPr>
            <w:tcW w:w="3359" w:type="dxa"/>
          </w:tcPr>
          <w:p w14:paraId="6DE679C4"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IMS Data Channel / DCMTSI MO Voice call / Bootstrap Data Channel failure / with preconditions at both originating UE and terminating UE</w:t>
            </w:r>
          </w:p>
        </w:tc>
        <w:tc>
          <w:tcPr>
            <w:tcW w:w="1004" w:type="dxa"/>
          </w:tcPr>
          <w:p w14:paraId="3DDA5408"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hint="eastAsia"/>
                <w:sz w:val="16"/>
                <w:szCs w:val="16"/>
                <w:lang w:eastAsia="zh-CN"/>
              </w:rPr>
              <w:t>R</w:t>
            </w:r>
            <w:r w:rsidRPr="00E10C71">
              <w:rPr>
                <w:rFonts w:ascii="Arial" w:hAnsi="Arial"/>
                <w:sz w:val="16"/>
                <w:szCs w:val="16"/>
                <w:lang w:eastAsia="zh-CN"/>
              </w:rPr>
              <w:t>el-18</w:t>
            </w:r>
          </w:p>
        </w:tc>
        <w:tc>
          <w:tcPr>
            <w:tcW w:w="1285" w:type="dxa"/>
          </w:tcPr>
          <w:p w14:paraId="7BD68C3F"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zh-CN"/>
              </w:rPr>
              <w:t>C69</w:t>
            </w:r>
          </w:p>
        </w:tc>
        <w:tc>
          <w:tcPr>
            <w:tcW w:w="2967" w:type="dxa"/>
          </w:tcPr>
          <w:p w14:paraId="70CF48D1"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UE supports NR and IMS data channel and IMS voice over NR and MTSI Speech and preconditions and NG.114</w:t>
            </w:r>
          </w:p>
        </w:tc>
      </w:tr>
      <w:tr w:rsidR="00E10C71" w:rsidRPr="00E10C71" w14:paraId="564DDBE4" w14:textId="77777777" w:rsidTr="001D7E21">
        <w:trPr>
          <w:cantSplit/>
          <w:jc w:val="center"/>
        </w:trPr>
        <w:tc>
          <w:tcPr>
            <w:tcW w:w="1137" w:type="dxa"/>
          </w:tcPr>
          <w:p w14:paraId="5E033AFB"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hint="eastAsia"/>
                <w:sz w:val="16"/>
                <w:szCs w:val="16"/>
                <w:lang w:eastAsia="zh-CN"/>
              </w:rPr>
              <w:t>7</w:t>
            </w:r>
            <w:r w:rsidRPr="00E10C71">
              <w:rPr>
                <w:rFonts w:ascii="Arial" w:hAnsi="Arial"/>
                <w:sz w:val="16"/>
                <w:szCs w:val="16"/>
                <w:lang w:eastAsia="zh-CN"/>
              </w:rPr>
              <w:t>.39</w:t>
            </w:r>
          </w:p>
        </w:tc>
        <w:tc>
          <w:tcPr>
            <w:tcW w:w="3359" w:type="dxa"/>
          </w:tcPr>
          <w:p w14:paraId="3CFA8D25"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IMS Data Channel / DCMTSI MO Voice call / Bootstrap Data Channel success / without preconditions at both originating UE and terminating UE</w:t>
            </w:r>
          </w:p>
        </w:tc>
        <w:tc>
          <w:tcPr>
            <w:tcW w:w="1004" w:type="dxa"/>
          </w:tcPr>
          <w:p w14:paraId="730595BC"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hint="eastAsia"/>
                <w:sz w:val="16"/>
                <w:szCs w:val="16"/>
                <w:lang w:eastAsia="zh-CN"/>
              </w:rPr>
              <w:t>R</w:t>
            </w:r>
            <w:r w:rsidRPr="00E10C71">
              <w:rPr>
                <w:rFonts w:ascii="Arial" w:hAnsi="Arial"/>
                <w:sz w:val="16"/>
                <w:szCs w:val="16"/>
                <w:lang w:eastAsia="zh-CN"/>
              </w:rPr>
              <w:t>el-18</w:t>
            </w:r>
          </w:p>
        </w:tc>
        <w:tc>
          <w:tcPr>
            <w:tcW w:w="1285" w:type="dxa"/>
          </w:tcPr>
          <w:p w14:paraId="384E5092"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zh-CN"/>
              </w:rPr>
              <w:t>C68</w:t>
            </w:r>
          </w:p>
        </w:tc>
        <w:tc>
          <w:tcPr>
            <w:tcW w:w="2967" w:type="dxa"/>
          </w:tcPr>
          <w:p w14:paraId="2F75D3DF"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 xml:space="preserve">UE supports NR and IMS data channel and IMS voice over NR and MTSI Speech and preconditions and disabling preconditions and NG.114 </w:t>
            </w:r>
          </w:p>
        </w:tc>
      </w:tr>
      <w:tr w:rsidR="00E10C71" w:rsidRPr="00E10C71" w14:paraId="410E4FA3" w14:textId="77777777" w:rsidTr="001D7E21">
        <w:trPr>
          <w:cantSplit/>
          <w:jc w:val="center"/>
        </w:trPr>
        <w:tc>
          <w:tcPr>
            <w:tcW w:w="1137" w:type="dxa"/>
          </w:tcPr>
          <w:p w14:paraId="03F9976B"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hint="eastAsia"/>
                <w:sz w:val="16"/>
                <w:szCs w:val="16"/>
                <w:lang w:eastAsia="zh-CN"/>
              </w:rPr>
              <w:t>7</w:t>
            </w:r>
            <w:r w:rsidRPr="00E10C71">
              <w:rPr>
                <w:rFonts w:ascii="Arial" w:hAnsi="Arial"/>
                <w:sz w:val="16"/>
                <w:szCs w:val="16"/>
                <w:lang w:eastAsia="zh-CN"/>
              </w:rPr>
              <w:t>.40</w:t>
            </w:r>
          </w:p>
        </w:tc>
        <w:tc>
          <w:tcPr>
            <w:tcW w:w="3359" w:type="dxa"/>
          </w:tcPr>
          <w:p w14:paraId="19329254"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IMS Data Channel / DCMTSI MO Voice call / Bootstrap Data Channel success / with preconditions at both originating UE and terminating UE</w:t>
            </w:r>
          </w:p>
        </w:tc>
        <w:tc>
          <w:tcPr>
            <w:tcW w:w="1004" w:type="dxa"/>
          </w:tcPr>
          <w:p w14:paraId="44246BAB"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hint="eastAsia"/>
                <w:sz w:val="16"/>
                <w:szCs w:val="16"/>
                <w:lang w:eastAsia="zh-CN"/>
              </w:rPr>
              <w:t>R</w:t>
            </w:r>
            <w:r w:rsidRPr="00E10C71">
              <w:rPr>
                <w:rFonts w:ascii="Arial" w:hAnsi="Arial"/>
                <w:sz w:val="16"/>
                <w:szCs w:val="16"/>
                <w:lang w:eastAsia="zh-CN"/>
              </w:rPr>
              <w:t>el-18</w:t>
            </w:r>
          </w:p>
        </w:tc>
        <w:tc>
          <w:tcPr>
            <w:tcW w:w="1285" w:type="dxa"/>
          </w:tcPr>
          <w:p w14:paraId="44436014"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zh-CN"/>
              </w:rPr>
              <w:t>C69</w:t>
            </w:r>
          </w:p>
        </w:tc>
        <w:tc>
          <w:tcPr>
            <w:tcW w:w="2967" w:type="dxa"/>
          </w:tcPr>
          <w:p w14:paraId="67C9BAC0"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UE supports NR and IMS data channel and IMS voice over NR and MTSI Speech and preconditions and NG.114</w:t>
            </w:r>
          </w:p>
        </w:tc>
      </w:tr>
      <w:tr w:rsidR="00E10C71" w:rsidRPr="00E10C71" w14:paraId="71748E00" w14:textId="77777777" w:rsidTr="001D7E21">
        <w:trPr>
          <w:cantSplit/>
          <w:jc w:val="center"/>
        </w:trPr>
        <w:tc>
          <w:tcPr>
            <w:tcW w:w="1137" w:type="dxa"/>
          </w:tcPr>
          <w:p w14:paraId="5D11EBAB"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hint="eastAsia"/>
                <w:sz w:val="16"/>
                <w:szCs w:val="16"/>
                <w:lang w:eastAsia="zh-CN"/>
              </w:rPr>
              <w:lastRenderedPageBreak/>
              <w:t>7</w:t>
            </w:r>
            <w:r w:rsidRPr="00E10C71">
              <w:rPr>
                <w:rFonts w:ascii="Arial" w:hAnsi="Arial"/>
                <w:sz w:val="16"/>
                <w:szCs w:val="16"/>
                <w:lang w:eastAsia="zh-CN"/>
              </w:rPr>
              <w:t>.41</w:t>
            </w:r>
          </w:p>
        </w:tc>
        <w:tc>
          <w:tcPr>
            <w:tcW w:w="3359" w:type="dxa"/>
          </w:tcPr>
          <w:p w14:paraId="138AD597"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IMS Data Channel / DCMTSI MT Voice call / Bootstrap Data Channel success / without preconditions at both originating UE and terminating UE</w:t>
            </w:r>
          </w:p>
        </w:tc>
        <w:tc>
          <w:tcPr>
            <w:tcW w:w="1004" w:type="dxa"/>
          </w:tcPr>
          <w:p w14:paraId="5030CCDC"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hint="eastAsia"/>
                <w:sz w:val="16"/>
                <w:szCs w:val="16"/>
                <w:lang w:eastAsia="zh-CN"/>
              </w:rPr>
              <w:t>R</w:t>
            </w:r>
            <w:r w:rsidRPr="00E10C71">
              <w:rPr>
                <w:rFonts w:ascii="Arial" w:hAnsi="Arial"/>
                <w:sz w:val="16"/>
                <w:szCs w:val="16"/>
                <w:lang w:eastAsia="zh-CN"/>
              </w:rPr>
              <w:t>el-18</w:t>
            </w:r>
          </w:p>
        </w:tc>
        <w:tc>
          <w:tcPr>
            <w:tcW w:w="1285" w:type="dxa"/>
          </w:tcPr>
          <w:p w14:paraId="7B2FE6F0"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zh-CN"/>
              </w:rPr>
              <w:t>C68</w:t>
            </w:r>
          </w:p>
        </w:tc>
        <w:tc>
          <w:tcPr>
            <w:tcW w:w="2967" w:type="dxa"/>
          </w:tcPr>
          <w:p w14:paraId="77BB8F47"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 xml:space="preserve">UE supports NR and IMS data channel and IMS voice over NR and MTSI Speech and preconditions and disabling preconditions and NG.114 </w:t>
            </w:r>
          </w:p>
        </w:tc>
      </w:tr>
      <w:tr w:rsidR="00E10C71" w:rsidRPr="00E10C71" w14:paraId="1B3CB28B" w14:textId="77777777" w:rsidTr="001D7E21">
        <w:trPr>
          <w:cantSplit/>
          <w:jc w:val="center"/>
        </w:trPr>
        <w:tc>
          <w:tcPr>
            <w:tcW w:w="1137" w:type="dxa"/>
          </w:tcPr>
          <w:p w14:paraId="1F7895E8"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hint="eastAsia"/>
                <w:sz w:val="16"/>
                <w:szCs w:val="16"/>
                <w:lang w:eastAsia="zh-CN"/>
              </w:rPr>
              <w:t>7</w:t>
            </w:r>
            <w:r w:rsidRPr="00E10C71">
              <w:rPr>
                <w:rFonts w:ascii="Arial" w:hAnsi="Arial"/>
                <w:sz w:val="16"/>
                <w:szCs w:val="16"/>
                <w:lang w:eastAsia="zh-CN"/>
              </w:rPr>
              <w:t>.42</w:t>
            </w:r>
          </w:p>
        </w:tc>
        <w:tc>
          <w:tcPr>
            <w:tcW w:w="3359" w:type="dxa"/>
          </w:tcPr>
          <w:p w14:paraId="701B9B27"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IMS Data Channel / DCMTSI MT Voice call / Bootstrap Data Channel success / with preconditions at both originating UE and terminating UE</w:t>
            </w:r>
          </w:p>
        </w:tc>
        <w:tc>
          <w:tcPr>
            <w:tcW w:w="1004" w:type="dxa"/>
          </w:tcPr>
          <w:p w14:paraId="6E1C1802"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hint="eastAsia"/>
                <w:sz w:val="16"/>
                <w:szCs w:val="16"/>
                <w:lang w:eastAsia="zh-CN"/>
              </w:rPr>
              <w:t>R</w:t>
            </w:r>
            <w:r w:rsidRPr="00E10C71">
              <w:rPr>
                <w:rFonts w:ascii="Arial" w:hAnsi="Arial"/>
                <w:sz w:val="16"/>
                <w:szCs w:val="16"/>
                <w:lang w:eastAsia="zh-CN"/>
              </w:rPr>
              <w:t>el-18</w:t>
            </w:r>
          </w:p>
        </w:tc>
        <w:tc>
          <w:tcPr>
            <w:tcW w:w="1285" w:type="dxa"/>
          </w:tcPr>
          <w:p w14:paraId="46D1F3D8"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zh-CN"/>
              </w:rPr>
              <w:t>C69</w:t>
            </w:r>
          </w:p>
        </w:tc>
        <w:tc>
          <w:tcPr>
            <w:tcW w:w="2967" w:type="dxa"/>
          </w:tcPr>
          <w:p w14:paraId="7F848DB1"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UE supports NR and IMS data channel and IMS voice over NR and MTSI Speech and preconditions and NG.114</w:t>
            </w:r>
          </w:p>
        </w:tc>
      </w:tr>
    </w:tbl>
    <w:p w14:paraId="03B0EAC9" w14:textId="77777777" w:rsidR="00E10C71" w:rsidRDefault="00E10C71" w:rsidP="00E10C71"/>
    <w:p w14:paraId="28672271" w14:textId="77777777" w:rsidR="00E10C71" w:rsidRPr="00E10C71" w:rsidRDefault="00E10C71" w:rsidP="00E10C71"/>
    <w:p w14:paraId="28A0B18E" w14:textId="5BA0CE7C" w:rsidR="00056AE7" w:rsidRDefault="00056AE7" w:rsidP="00056AE7">
      <w:pPr>
        <w:pStyle w:val="H6"/>
        <w:ind w:left="0" w:firstLine="0"/>
        <w:rPr>
          <w:b/>
          <w:bCs/>
          <w:color w:val="0000FF"/>
        </w:rPr>
      </w:pPr>
      <w:r w:rsidRPr="00944C32">
        <w:rPr>
          <w:b/>
          <w:bCs/>
          <w:color w:val="0000FF"/>
        </w:rPr>
        <w:t>&lt;&lt;&lt;Skipped part &gt;&gt;&gt;</w:t>
      </w:r>
    </w:p>
    <w:p w14:paraId="6F5B9CF1" w14:textId="77777777" w:rsidR="00056AE7" w:rsidRPr="00056AE7" w:rsidRDefault="00056AE7" w:rsidP="00056AE7"/>
    <w:p w14:paraId="1E748520" w14:textId="77777777" w:rsidR="00056AE7" w:rsidRPr="00B54EB0" w:rsidRDefault="00056AE7" w:rsidP="00056AE7">
      <w:pPr>
        <w:keepNext/>
        <w:keepLines/>
        <w:overflowPunct w:val="0"/>
        <w:autoSpaceDE w:val="0"/>
        <w:autoSpaceDN w:val="0"/>
        <w:adjustRightInd w:val="0"/>
        <w:spacing w:before="60"/>
        <w:jc w:val="center"/>
        <w:textAlignment w:val="baseline"/>
        <w:rPr>
          <w:rFonts w:ascii="Arial" w:hAnsi="Arial"/>
          <w:b/>
          <w:lang w:eastAsia="en-GB"/>
        </w:rPr>
      </w:pPr>
      <w:r w:rsidRPr="00B54EB0">
        <w:rPr>
          <w:rFonts w:ascii="Arial" w:hAnsi="Arial"/>
          <w:b/>
          <w:lang w:eastAsia="en-GB"/>
        </w:rPr>
        <w:t>Table 4.2a: Applicability Conditions for TS 34.229-5 tests</w:t>
      </w:r>
    </w:p>
    <w:p w14:paraId="7723D99D" w14:textId="77777777" w:rsidR="00056AE7" w:rsidRDefault="00056AE7" w:rsidP="00056AE7">
      <w:pPr>
        <w:pStyle w:val="H6"/>
        <w:ind w:left="0" w:firstLine="0"/>
        <w:rPr>
          <w:b/>
          <w:bCs/>
          <w:color w:val="0000FF"/>
        </w:rPr>
      </w:pPr>
      <w:r w:rsidRPr="00944C32">
        <w:rPr>
          <w:b/>
          <w:bCs/>
          <w:color w:val="0000FF"/>
        </w:rPr>
        <w:t>&lt;&lt;&lt;Skipped part &gt;&gt;&gt;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5"/>
        <w:gridCol w:w="5567"/>
        <w:gridCol w:w="2947"/>
      </w:tblGrid>
      <w:tr w:rsidR="00E7269D" w:rsidRPr="0099312E" w14:paraId="1E7C0210" w14:textId="77777777" w:rsidTr="009110BD">
        <w:trPr>
          <w:cantSplit/>
          <w:jc w:val="center"/>
        </w:trPr>
        <w:tc>
          <w:tcPr>
            <w:tcW w:w="1125" w:type="dxa"/>
            <w:tcBorders>
              <w:top w:val="single" w:sz="4" w:space="0" w:color="auto"/>
            </w:tcBorders>
          </w:tcPr>
          <w:p w14:paraId="4F9283C5" w14:textId="77777777" w:rsidR="00E7269D" w:rsidRPr="0099312E" w:rsidRDefault="00E7269D" w:rsidP="009110BD">
            <w:pPr>
              <w:pStyle w:val="TAL"/>
              <w:rPr>
                <w:sz w:val="16"/>
                <w:szCs w:val="16"/>
              </w:rPr>
            </w:pPr>
            <w:r w:rsidRPr="0099312E">
              <w:rPr>
                <w:sz w:val="16"/>
                <w:szCs w:val="16"/>
              </w:rPr>
              <w:t>C43</w:t>
            </w:r>
          </w:p>
        </w:tc>
        <w:tc>
          <w:tcPr>
            <w:tcW w:w="5567" w:type="dxa"/>
            <w:tcBorders>
              <w:top w:val="single" w:sz="4" w:space="0" w:color="auto"/>
            </w:tcBorders>
          </w:tcPr>
          <w:p w14:paraId="42D5F55B" w14:textId="77777777" w:rsidR="00E7269D" w:rsidRPr="0099312E" w:rsidRDefault="00E7269D" w:rsidP="009110BD">
            <w:pPr>
              <w:pStyle w:val="TAL"/>
              <w:rPr>
                <w:rFonts w:eastAsia="MS Mincho"/>
                <w:sz w:val="16"/>
                <w:szCs w:val="16"/>
              </w:rPr>
            </w:pPr>
            <w:r w:rsidRPr="0099312E">
              <w:rPr>
                <w:rFonts w:eastAsia="MS Mincho"/>
                <w:sz w:val="16"/>
                <w:szCs w:val="16"/>
              </w:rPr>
              <w:t xml:space="preserve">IF </w:t>
            </w:r>
            <w:r w:rsidRPr="0099312E">
              <w:rPr>
                <w:sz w:val="16"/>
                <w:szCs w:val="16"/>
              </w:rPr>
              <w:t xml:space="preserve">A.3A/50 AND A.15/1 AND </w:t>
            </w:r>
            <w:r w:rsidRPr="0099312E">
              <w:rPr>
                <w:rFonts w:eastAsia="MS Mincho"/>
                <w:sz w:val="16"/>
                <w:szCs w:val="16"/>
              </w:rPr>
              <w:t>A.12/63 AND [3] A.10/17 THEN R ELSE N/A</w:t>
            </w:r>
          </w:p>
        </w:tc>
        <w:tc>
          <w:tcPr>
            <w:tcW w:w="2947" w:type="dxa"/>
            <w:tcBorders>
              <w:top w:val="single" w:sz="4" w:space="0" w:color="auto"/>
            </w:tcBorders>
          </w:tcPr>
          <w:p w14:paraId="25328744" w14:textId="77777777" w:rsidR="00E7269D" w:rsidRPr="0099312E" w:rsidRDefault="00E7269D" w:rsidP="009110BD">
            <w:pPr>
              <w:pStyle w:val="TAL"/>
              <w:rPr>
                <w:sz w:val="16"/>
                <w:szCs w:val="16"/>
              </w:rPr>
            </w:pPr>
            <w:r w:rsidRPr="0099312E">
              <w:rPr>
                <w:sz w:val="16"/>
                <w:szCs w:val="16"/>
              </w:rPr>
              <w:t xml:space="preserve">MTSI and MTSI speech and IMS </w:t>
            </w:r>
            <w:proofErr w:type="spellStart"/>
            <w:r w:rsidRPr="0099312E">
              <w:rPr>
                <w:sz w:val="16"/>
                <w:szCs w:val="16"/>
              </w:rPr>
              <w:t>eCall</w:t>
            </w:r>
            <w:proofErr w:type="spellEnd"/>
            <w:r w:rsidRPr="0099312E">
              <w:rPr>
                <w:sz w:val="16"/>
                <w:szCs w:val="16"/>
              </w:rPr>
              <w:t xml:space="preserve"> type of emergency services over 5GS</w:t>
            </w:r>
            <w:r w:rsidRPr="0099312E">
              <w:rPr>
                <w:rFonts w:eastAsia="MS Mincho"/>
                <w:sz w:val="16"/>
                <w:szCs w:val="16"/>
              </w:rPr>
              <w:t xml:space="preserve"> and</w:t>
            </w:r>
            <w:r w:rsidRPr="0099312E">
              <w:rPr>
                <w:sz w:val="16"/>
                <w:szCs w:val="16"/>
              </w:rPr>
              <w:t xml:space="preserve"> Automatic type of </w:t>
            </w:r>
            <w:proofErr w:type="spellStart"/>
            <w:r w:rsidRPr="0099312E">
              <w:rPr>
                <w:sz w:val="16"/>
                <w:szCs w:val="16"/>
              </w:rPr>
              <w:t>eCall</w:t>
            </w:r>
            <w:proofErr w:type="spellEnd"/>
          </w:p>
        </w:tc>
      </w:tr>
      <w:tr w:rsidR="00E7269D" w:rsidRPr="0099312E" w14:paraId="33D2163E" w14:textId="77777777" w:rsidTr="009110BD">
        <w:trPr>
          <w:cantSplit/>
          <w:jc w:val="center"/>
        </w:trPr>
        <w:tc>
          <w:tcPr>
            <w:tcW w:w="1125" w:type="dxa"/>
            <w:tcBorders>
              <w:top w:val="single" w:sz="4" w:space="0" w:color="auto"/>
            </w:tcBorders>
          </w:tcPr>
          <w:p w14:paraId="1667E8CC" w14:textId="77777777" w:rsidR="00E7269D" w:rsidRPr="00A85EE9" w:rsidRDefault="00E7269D" w:rsidP="009110BD">
            <w:pPr>
              <w:pStyle w:val="TAL"/>
              <w:rPr>
                <w:sz w:val="16"/>
                <w:szCs w:val="16"/>
              </w:rPr>
            </w:pPr>
            <w:r w:rsidRPr="00A85EE9">
              <w:rPr>
                <w:sz w:val="16"/>
                <w:szCs w:val="16"/>
              </w:rPr>
              <w:t>C44</w:t>
            </w:r>
          </w:p>
        </w:tc>
        <w:tc>
          <w:tcPr>
            <w:tcW w:w="5567" w:type="dxa"/>
            <w:tcBorders>
              <w:top w:val="single" w:sz="4" w:space="0" w:color="auto"/>
            </w:tcBorders>
          </w:tcPr>
          <w:p w14:paraId="2B5A8A71" w14:textId="27DC16E6" w:rsidR="00E7269D" w:rsidRPr="00A85EE9" w:rsidRDefault="00E7269D" w:rsidP="009110BD">
            <w:pPr>
              <w:pStyle w:val="TAL"/>
              <w:rPr>
                <w:rFonts w:eastAsia="MS Mincho"/>
                <w:sz w:val="16"/>
                <w:szCs w:val="16"/>
              </w:rPr>
            </w:pPr>
            <w:del w:id="16" w:author="Ericsson" w:date="2025-07-01T14:07:00Z" w16du:dateUtc="2025-07-01T12:07:00Z">
              <w:r w:rsidRPr="00A85EE9" w:rsidDel="005740BF">
                <w:rPr>
                  <w:rFonts w:eastAsia="MS Mincho"/>
                  <w:sz w:val="16"/>
                  <w:szCs w:val="16"/>
                </w:rPr>
                <w:delText>IF A.18/5 AND [93] A.4.3.7-1/32 AND A.15/1 AND A.4/16 AND A.21/1 THEN R ELSE N/A</w:delText>
              </w:r>
            </w:del>
            <w:ins w:id="17" w:author="Ericsson" w:date="2025-07-01T13:59:00Z" w16du:dateUtc="2025-07-01T11:59:00Z">
              <w:r w:rsidRPr="00A85EE9">
                <w:rPr>
                  <w:sz w:val="16"/>
                  <w:szCs w:val="16"/>
                </w:rPr>
                <w:t>IF A.18/5 AND A.21/3 THEN R ELSE N/A</w:t>
              </w:r>
            </w:ins>
          </w:p>
        </w:tc>
        <w:tc>
          <w:tcPr>
            <w:tcW w:w="2947" w:type="dxa"/>
            <w:tcBorders>
              <w:top w:val="single" w:sz="4" w:space="0" w:color="auto"/>
            </w:tcBorders>
          </w:tcPr>
          <w:p w14:paraId="4B7DCA98" w14:textId="3D5CEC78" w:rsidR="00E7269D" w:rsidRPr="005740BF" w:rsidRDefault="00E7269D" w:rsidP="009110BD">
            <w:pPr>
              <w:pStyle w:val="TAL"/>
              <w:rPr>
                <w:sz w:val="16"/>
                <w:szCs w:val="16"/>
                <w:highlight w:val="yellow"/>
              </w:rPr>
            </w:pPr>
            <w:del w:id="18" w:author="Ericsson" w:date="2025-07-01T14:07:00Z" w16du:dateUtc="2025-07-01T12:07:00Z">
              <w:r w:rsidRPr="00A85EE9" w:rsidDel="005740BF">
                <w:rPr>
                  <w:sz w:val="16"/>
                  <w:szCs w:val="16"/>
                </w:rPr>
                <w:delText>NR and IMS voice over NR and MTSI speech and preconditions and NG.114 v1.0</w:delText>
              </w:r>
            </w:del>
            <w:ins w:id="19" w:author="Ericsson" w:date="2025-07-01T14:01:00Z" w16du:dateUtc="2025-07-01T12:01:00Z">
              <w:r w:rsidRPr="00A85EE9">
                <w:rPr>
                  <w:sz w:val="16"/>
                  <w:szCs w:val="16"/>
                </w:rPr>
                <w:t>NR and NG.114</w:t>
              </w:r>
            </w:ins>
          </w:p>
        </w:tc>
      </w:tr>
      <w:tr w:rsidR="00E7269D" w:rsidRPr="0099312E" w14:paraId="603B3568" w14:textId="77777777" w:rsidTr="009110BD">
        <w:trPr>
          <w:cantSplit/>
          <w:jc w:val="center"/>
        </w:trPr>
        <w:tc>
          <w:tcPr>
            <w:tcW w:w="1125" w:type="dxa"/>
            <w:tcBorders>
              <w:top w:val="single" w:sz="4" w:space="0" w:color="auto"/>
              <w:left w:val="single" w:sz="4" w:space="0" w:color="auto"/>
              <w:bottom w:val="single" w:sz="4" w:space="0" w:color="auto"/>
              <w:right w:val="single" w:sz="4" w:space="0" w:color="auto"/>
            </w:tcBorders>
          </w:tcPr>
          <w:p w14:paraId="1DAC0704" w14:textId="77777777" w:rsidR="00E7269D" w:rsidRPr="0099312E" w:rsidRDefault="00E7269D" w:rsidP="009110BD">
            <w:pPr>
              <w:pStyle w:val="TAL"/>
              <w:rPr>
                <w:sz w:val="16"/>
                <w:szCs w:val="16"/>
              </w:rPr>
            </w:pPr>
            <w:r w:rsidRPr="0099312E">
              <w:rPr>
                <w:sz w:val="16"/>
                <w:szCs w:val="16"/>
              </w:rPr>
              <w:t>C45</w:t>
            </w:r>
          </w:p>
        </w:tc>
        <w:tc>
          <w:tcPr>
            <w:tcW w:w="5567" w:type="dxa"/>
            <w:tcBorders>
              <w:top w:val="single" w:sz="4" w:space="0" w:color="auto"/>
              <w:left w:val="single" w:sz="4" w:space="0" w:color="auto"/>
              <w:bottom w:val="single" w:sz="4" w:space="0" w:color="auto"/>
              <w:right w:val="single" w:sz="4" w:space="0" w:color="auto"/>
            </w:tcBorders>
          </w:tcPr>
          <w:p w14:paraId="6B95EAA9" w14:textId="77777777" w:rsidR="00E7269D" w:rsidRPr="0099312E" w:rsidRDefault="00E7269D" w:rsidP="009110BD">
            <w:pPr>
              <w:pStyle w:val="TAL"/>
              <w:rPr>
                <w:rFonts w:eastAsia="MS Mincho"/>
                <w:sz w:val="16"/>
                <w:szCs w:val="16"/>
              </w:rPr>
            </w:pPr>
            <w:r w:rsidRPr="0099312E">
              <w:rPr>
                <w:rFonts w:eastAsia="MS Mincho"/>
                <w:sz w:val="16"/>
                <w:szCs w:val="16"/>
              </w:rPr>
              <w:t>IF A.18/5 AND (A.6a/3 OR A.6a/4) AND A.3A/50 AND A.16/2A THEN R ELSE N/A</w:t>
            </w:r>
          </w:p>
        </w:tc>
        <w:tc>
          <w:tcPr>
            <w:tcW w:w="2947" w:type="dxa"/>
            <w:tcBorders>
              <w:top w:val="single" w:sz="4" w:space="0" w:color="auto"/>
              <w:left w:val="single" w:sz="4" w:space="0" w:color="auto"/>
              <w:bottom w:val="single" w:sz="4" w:space="0" w:color="auto"/>
              <w:right w:val="single" w:sz="4" w:space="0" w:color="auto"/>
            </w:tcBorders>
          </w:tcPr>
          <w:p w14:paraId="715836CC" w14:textId="77777777" w:rsidR="00E7269D" w:rsidRPr="0099312E" w:rsidRDefault="00E7269D" w:rsidP="009110BD">
            <w:pPr>
              <w:pStyle w:val="TAL"/>
              <w:rPr>
                <w:sz w:val="16"/>
                <w:szCs w:val="16"/>
              </w:rPr>
            </w:pPr>
            <w:r w:rsidRPr="0099312E">
              <w:rPr>
                <w:sz w:val="16"/>
                <w:szCs w:val="16"/>
              </w:rPr>
              <w:t>NR and (GBA or HTTP Digest) and MTSI and Originating Identification Restriction - Configuration</w:t>
            </w:r>
          </w:p>
        </w:tc>
      </w:tr>
    </w:tbl>
    <w:p w14:paraId="68A05EAF" w14:textId="77777777" w:rsidR="00E7269D" w:rsidRPr="00E7269D" w:rsidRDefault="00E7269D" w:rsidP="00E7269D"/>
    <w:p w14:paraId="3FF4116B" w14:textId="6B61AB78" w:rsidR="00056AE7" w:rsidRDefault="00D573F0" w:rsidP="00056AE7">
      <w:pPr>
        <w:pStyle w:val="H6"/>
        <w:ind w:left="0" w:firstLine="0"/>
        <w:rPr>
          <w:b/>
          <w:bCs/>
          <w:color w:val="0000FF"/>
        </w:rPr>
      </w:pPr>
      <w:r w:rsidRPr="006A085F">
        <w:rPr>
          <w:b/>
          <w:bCs/>
          <w:color w:val="0000FF"/>
        </w:rPr>
        <w:t>&lt;</w:t>
      </w:r>
      <w:r>
        <w:rPr>
          <w:b/>
          <w:bCs/>
          <w:color w:val="0000FF"/>
        </w:rPr>
        <w:t>End</w:t>
      </w:r>
      <w:r w:rsidRPr="006A085F">
        <w:rPr>
          <w:b/>
          <w:bCs/>
          <w:color w:val="0000FF"/>
        </w:rPr>
        <w:t xml:space="preserve"> of modified section&gt;</w:t>
      </w:r>
    </w:p>
    <w:p w14:paraId="12B10885" w14:textId="77777777" w:rsidR="00ED7648" w:rsidRPr="00056AE7" w:rsidRDefault="00ED7648" w:rsidP="00056AE7"/>
    <w:bookmarkEnd w:id="1"/>
    <w:sectPr w:rsidR="00ED7648" w:rsidRPr="00056AE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3128B7" w14:textId="77777777" w:rsidR="00CD751D" w:rsidRDefault="00CD751D">
      <w:r>
        <w:separator/>
      </w:r>
    </w:p>
  </w:endnote>
  <w:endnote w:type="continuationSeparator" w:id="0">
    <w:p w14:paraId="6AD6C813" w14:textId="77777777" w:rsidR="00CD751D" w:rsidRDefault="00CD75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panose1 w:val="00000000000000000000"/>
    <w:charset w:val="00"/>
    <w:family w:val="roman"/>
    <w:notTrueType/>
    <w:pitch w:val="default"/>
  </w:font>
  <w:font w:name="????">
    <w:altName w:val="Malgun Gothic Semilight"/>
    <w:panose1 w:val="00000000000000000000"/>
    <w:charset w:val="00"/>
    <w:family w:val="roman"/>
    <w:notTrueType/>
    <w:pitch w:val="default"/>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00"/>
    <w:family w:val="roman"/>
    <w:notTrueType/>
    <w:pitch w:val="default"/>
  </w:font>
  <w:font w:name="‚l‚r ‚oƒSƒVƒbƒN">
    <w:altName w:val="Yu Gothic"/>
    <w:charset w:val="80"/>
    <w:family w:val="modern"/>
    <w:pitch w:val="default"/>
    <w:sig w:usb0="00000000" w:usb1="00000000" w:usb2="00000010" w:usb3="00000000" w:csb0="0002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Oblique">
    <w:altName w:val="Arial"/>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CCC459" w14:textId="77777777" w:rsidR="00CD751D" w:rsidRDefault="00CD751D">
      <w:r>
        <w:separator/>
      </w:r>
    </w:p>
  </w:footnote>
  <w:footnote w:type="continuationSeparator" w:id="0">
    <w:p w14:paraId="55FD5701" w14:textId="77777777" w:rsidR="00CD751D" w:rsidRDefault="00CD75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1653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DA64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460AA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9C5443"/>
    <w:multiLevelType w:val="hybridMultilevel"/>
    <w:tmpl w:val="BEB235FE"/>
    <w:lvl w:ilvl="0" w:tplc="1952B566">
      <w:start w:val="19"/>
      <w:numFmt w:val="bullet"/>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3"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6"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8"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1"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4"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5"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63A06286">
      <w:start w:val="1"/>
      <w:numFmt w:val="bullet"/>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4"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5"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7"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8"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1277370857">
    <w:abstractNumId w:val="13"/>
  </w:num>
  <w:num w:numId="2" w16cid:durableId="341902304">
    <w:abstractNumId w:val="23"/>
  </w:num>
  <w:num w:numId="3" w16cid:durableId="1318417764">
    <w:abstractNumId w:val="17"/>
  </w:num>
  <w:num w:numId="4" w16cid:durableId="1214120751">
    <w:abstractNumId w:val="26"/>
  </w:num>
  <w:num w:numId="5" w16cid:durableId="1586457802">
    <w:abstractNumId w:val="16"/>
  </w:num>
  <w:num w:numId="6" w16cid:durableId="1226066799">
    <w:abstractNumId w:val="39"/>
  </w:num>
  <w:num w:numId="7" w16cid:durableId="407506683">
    <w:abstractNumId w:val="32"/>
  </w:num>
  <w:num w:numId="8" w16cid:durableId="7743277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12883920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17183539">
    <w:abstractNumId w:val="11"/>
  </w:num>
  <w:num w:numId="11" w16cid:durableId="257906148">
    <w:abstractNumId w:val="28"/>
  </w:num>
  <w:num w:numId="12" w16cid:durableId="1262494899">
    <w:abstractNumId w:val="40"/>
  </w:num>
  <w:num w:numId="13" w16cid:durableId="635259695">
    <w:abstractNumId w:val="37"/>
  </w:num>
  <w:num w:numId="14" w16cid:durableId="460922898">
    <w:abstractNumId w:val="20"/>
  </w:num>
  <w:num w:numId="15" w16cid:durableId="213929968">
    <w:abstractNumId w:val="2"/>
  </w:num>
  <w:num w:numId="16" w16cid:durableId="1877279744">
    <w:abstractNumId w:val="1"/>
  </w:num>
  <w:num w:numId="17" w16cid:durableId="912399706">
    <w:abstractNumId w:val="0"/>
  </w:num>
  <w:num w:numId="18" w16cid:durableId="1318413010">
    <w:abstractNumId w:val="9"/>
  </w:num>
  <w:num w:numId="19" w16cid:durableId="1533031871">
    <w:abstractNumId w:val="8"/>
  </w:num>
  <w:num w:numId="20" w16cid:durableId="194732580">
    <w:abstractNumId w:val="7"/>
  </w:num>
  <w:num w:numId="21" w16cid:durableId="1305963712">
    <w:abstractNumId w:val="6"/>
  </w:num>
  <w:num w:numId="22" w16cid:durableId="1397241267">
    <w:abstractNumId w:val="5"/>
  </w:num>
  <w:num w:numId="23" w16cid:durableId="1458840835">
    <w:abstractNumId w:val="4"/>
  </w:num>
  <w:num w:numId="24" w16cid:durableId="538208010">
    <w:abstractNumId w:val="3"/>
  </w:num>
  <w:num w:numId="25" w16cid:durableId="1146387840">
    <w:abstractNumId w:val="15"/>
  </w:num>
  <w:num w:numId="26" w16cid:durableId="1571498628">
    <w:abstractNumId w:val="34"/>
  </w:num>
  <w:num w:numId="27" w16cid:durableId="927739934">
    <w:abstractNumId w:val="38"/>
  </w:num>
  <w:num w:numId="28" w16cid:durableId="779373302">
    <w:abstractNumId w:val="12"/>
  </w:num>
  <w:num w:numId="29" w16cid:durableId="329722256">
    <w:abstractNumId w:val="35"/>
  </w:num>
  <w:num w:numId="30" w16cid:durableId="970210241">
    <w:abstractNumId w:val="22"/>
  </w:num>
  <w:num w:numId="31" w16cid:durableId="302278855">
    <w:abstractNumId w:val="31"/>
  </w:num>
  <w:num w:numId="32" w16cid:durableId="1531602117">
    <w:abstractNumId w:val="33"/>
  </w:num>
  <w:num w:numId="33" w16cid:durableId="489254809">
    <w:abstractNumId w:val="14"/>
  </w:num>
  <w:num w:numId="34" w16cid:durableId="2112239841">
    <w:abstractNumId w:val="29"/>
  </w:num>
  <w:num w:numId="35" w16cid:durableId="1554541068">
    <w:abstractNumId w:val="27"/>
  </w:num>
  <w:num w:numId="36" w16cid:durableId="669069243">
    <w:abstractNumId w:val="36"/>
  </w:num>
  <w:num w:numId="37" w16cid:durableId="1193149120">
    <w:abstractNumId w:val="19"/>
  </w:num>
  <w:num w:numId="38" w16cid:durableId="672955488">
    <w:abstractNumId w:val="21"/>
  </w:num>
  <w:num w:numId="39" w16cid:durableId="897126384">
    <w:abstractNumId w:val="30"/>
  </w:num>
  <w:num w:numId="40" w16cid:durableId="432820308">
    <w:abstractNumId w:val="24"/>
  </w:num>
  <w:num w:numId="41" w16cid:durableId="1542129531">
    <w:abstractNumId w:val="25"/>
  </w:num>
  <w:num w:numId="42" w16cid:durableId="960376423">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12"/>
    <w:rsid w:val="00004035"/>
    <w:rsid w:val="00007FCD"/>
    <w:rsid w:val="00011304"/>
    <w:rsid w:val="00022E4A"/>
    <w:rsid w:val="00030012"/>
    <w:rsid w:val="0003053C"/>
    <w:rsid w:val="00037B26"/>
    <w:rsid w:val="00040776"/>
    <w:rsid w:val="00043179"/>
    <w:rsid w:val="0004352E"/>
    <w:rsid w:val="0004767A"/>
    <w:rsid w:val="00056AE7"/>
    <w:rsid w:val="00061A4E"/>
    <w:rsid w:val="000629E6"/>
    <w:rsid w:val="00070E09"/>
    <w:rsid w:val="00075755"/>
    <w:rsid w:val="00080BD8"/>
    <w:rsid w:val="0008241A"/>
    <w:rsid w:val="00092FA8"/>
    <w:rsid w:val="00097DC4"/>
    <w:rsid w:val="000A6394"/>
    <w:rsid w:val="000A795F"/>
    <w:rsid w:val="000B0257"/>
    <w:rsid w:val="000B7FED"/>
    <w:rsid w:val="000C038A"/>
    <w:rsid w:val="000C6598"/>
    <w:rsid w:val="000C71B5"/>
    <w:rsid w:val="000D44B3"/>
    <w:rsid w:val="000D5869"/>
    <w:rsid w:val="000D5941"/>
    <w:rsid w:val="000D5B7C"/>
    <w:rsid w:val="000D66FC"/>
    <w:rsid w:val="00101A08"/>
    <w:rsid w:val="00114F57"/>
    <w:rsid w:val="00132714"/>
    <w:rsid w:val="00145D43"/>
    <w:rsid w:val="00151B26"/>
    <w:rsid w:val="0016733A"/>
    <w:rsid w:val="00167490"/>
    <w:rsid w:val="001813CA"/>
    <w:rsid w:val="001925AB"/>
    <w:rsid w:val="00192C46"/>
    <w:rsid w:val="001A08B3"/>
    <w:rsid w:val="001A3DA9"/>
    <w:rsid w:val="001A7B60"/>
    <w:rsid w:val="001B52F0"/>
    <w:rsid w:val="001B7A65"/>
    <w:rsid w:val="001B7EA6"/>
    <w:rsid w:val="001C5240"/>
    <w:rsid w:val="001E41F3"/>
    <w:rsid w:val="001E79B1"/>
    <w:rsid w:val="001F0D57"/>
    <w:rsid w:val="001F3E85"/>
    <w:rsid w:val="001F4F3C"/>
    <w:rsid w:val="00201F01"/>
    <w:rsid w:val="0021153D"/>
    <w:rsid w:val="0024546C"/>
    <w:rsid w:val="002467F1"/>
    <w:rsid w:val="0026004D"/>
    <w:rsid w:val="00261404"/>
    <w:rsid w:val="002640DD"/>
    <w:rsid w:val="00271041"/>
    <w:rsid w:val="00275D12"/>
    <w:rsid w:val="002817F8"/>
    <w:rsid w:val="00284FEB"/>
    <w:rsid w:val="002860C4"/>
    <w:rsid w:val="00291A2D"/>
    <w:rsid w:val="0029281C"/>
    <w:rsid w:val="00294A87"/>
    <w:rsid w:val="002A3A0F"/>
    <w:rsid w:val="002A4E05"/>
    <w:rsid w:val="002B5741"/>
    <w:rsid w:val="002C5DDA"/>
    <w:rsid w:val="002D061F"/>
    <w:rsid w:val="002D2DAD"/>
    <w:rsid w:val="002E1208"/>
    <w:rsid w:val="002E36D1"/>
    <w:rsid w:val="002E472E"/>
    <w:rsid w:val="002E4B93"/>
    <w:rsid w:val="002F430F"/>
    <w:rsid w:val="002F49AE"/>
    <w:rsid w:val="00305409"/>
    <w:rsid w:val="00306471"/>
    <w:rsid w:val="00306F60"/>
    <w:rsid w:val="0032066B"/>
    <w:rsid w:val="00353408"/>
    <w:rsid w:val="003609EF"/>
    <w:rsid w:val="0036231A"/>
    <w:rsid w:val="00367DCD"/>
    <w:rsid w:val="00374DD4"/>
    <w:rsid w:val="00384F00"/>
    <w:rsid w:val="003A030F"/>
    <w:rsid w:val="003E12AB"/>
    <w:rsid w:val="003E1A36"/>
    <w:rsid w:val="00407D65"/>
    <w:rsid w:val="00410371"/>
    <w:rsid w:val="004242F1"/>
    <w:rsid w:val="0045749A"/>
    <w:rsid w:val="0046390C"/>
    <w:rsid w:val="00466FE6"/>
    <w:rsid w:val="00475B2D"/>
    <w:rsid w:val="0047760C"/>
    <w:rsid w:val="0048365A"/>
    <w:rsid w:val="00493BAC"/>
    <w:rsid w:val="004B5656"/>
    <w:rsid w:val="004B75B7"/>
    <w:rsid w:val="004B7F4A"/>
    <w:rsid w:val="004C6852"/>
    <w:rsid w:val="004E4381"/>
    <w:rsid w:val="004F03B9"/>
    <w:rsid w:val="004F6D18"/>
    <w:rsid w:val="0050153D"/>
    <w:rsid w:val="00510F66"/>
    <w:rsid w:val="005141D9"/>
    <w:rsid w:val="00514F2A"/>
    <w:rsid w:val="0051580D"/>
    <w:rsid w:val="00527328"/>
    <w:rsid w:val="00540485"/>
    <w:rsid w:val="00547111"/>
    <w:rsid w:val="0055748F"/>
    <w:rsid w:val="0056014F"/>
    <w:rsid w:val="005740BF"/>
    <w:rsid w:val="005858DB"/>
    <w:rsid w:val="00591887"/>
    <w:rsid w:val="00592D74"/>
    <w:rsid w:val="005B1BB1"/>
    <w:rsid w:val="005B4E98"/>
    <w:rsid w:val="005C11ED"/>
    <w:rsid w:val="005D778E"/>
    <w:rsid w:val="005E2321"/>
    <w:rsid w:val="005E2C44"/>
    <w:rsid w:val="0060388D"/>
    <w:rsid w:val="006105EC"/>
    <w:rsid w:val="00621188"/>
    <w:rsid w:val="00621D31"/>
    <w:rsid w:val="00623A97"/>
    <w:rsid w:val="006257ED"/>
    <w:rsid w:val="0063460E"/>
    <w:rsid w:val="00641CA4"/>
    <w:rsid w:val="00653DE4"/>
    <w:rsid w:val="00665C47"/>
    <w:rsid w:val="00683FB4"/>
    <w:rsid w:val="00695808"/>
    <w:rsid w:val="006B2F0C"/>
    <w:rsid w:val="006B46FB"/>
    <w:rsid w:val="006C7224"/>
    <w:rsid w:val="006C761F"/>
    <w:rsid w:val="006E21FB"/>
    <w:rsid w:val="006F6CEF"/>
    <w:rsid w:val="00700749"/>
    <w:rsid w:val="0070112A"/>
    <w:rsid w:val="00711E4B"/>
    <w:rsid w:val="007368D4"/>
    <w:rsid w:val="007416FA"/>
    <w:rsid w:val="00743A82"/>
    <w:rsid w:val="007547CE"/>
    <w:rsid w:val="00763526"/>
    <w:rsid w:val="007779E9"/>
    <w:rsid w:val="0078040E"/>
    <w:rsid w:val="007846A3"/>
    <w:rsid w:val="00792342"/>
    <w:rsid w:val="007977A8"/>
    <w:rsid w:val="007B512A"/>
    <w:rsid w:val="007C2097"/>
    <w:rsid w:val="007C5434"/>
    <w:rsid w:val="007D6A07"/>
    <w:rsid w:val="007E537E"/>
    <w:rsid w:val="007F42BC"/>
    <w:rsid w:val="007F5B0D"/>
    <w:rsid w:val="007F7259"/>
    <w:rsid w:val="00803F21"/>
    <w:rsid w:val="008040A8"/>
    <w:rsid w:val="0080452C"/>
    <w:rsid w:val="008279FA"/>
    <w:rsid w:val="008322A1"/>
    <w:rsid w:val="0084422D"/>
    <w:rsid w:val="00845CFE"/>
    <w:rsid w:val="008534A7"/>
    <w:rsid w:val="008626E7"/>
    <w:rsid w:val="00870EE7"/>
    <w:rsid w:val="00872051"/>
    <w:rsid w:val="008863B9"/>
    <w:rsid w:val="00897C22"/>
    <w:rsid w:val="008A45A6"/>
    <w:rsid w:val="008B45D7"/>
    <w:rsid w:val="008C5B0D"/>
    <w:rsid w:val="008D3CCC"/>
    <w:rsid w:val="008E655B"/>
    <w:rsid w:val="008F3789"/>
    <w:rsid w:val="008F3D37"/>
    <w:rsid w:val="008F686C"/>
    <w:rsid w:val="009053D0"/>
    <w:rsid w:val="009146FE"/>
    <w:rsid w:val="009148DE"/>
    <w:rsid w:val="00917954"/>
    <w:rsid w:val="00926C51"/>
    <w:rsid w:val="00941E30"/>
    <w:rsid w:val="00944652"/>
    <w:rsid w:val="00952FD9"/>
    <w:rsid w:val="009531B0"/>
    <w:rsid w:val="009628D7"/>
    <w:rsid w:val="009736F9"/>
    <w:rsid w:val="009741B3"/>
    <w:rsid w:val="009777D9"/>
    <w:rsid w:val="00991B88"/>
    <w:rsid w:val="009922F6"/>
    <w:rsid w:val="009A5753"/>
    <w:rsid w:val="009A579D"/>
    <w:rsid w:val="009A5E82"/>
    <w:rsid w:val="009A6093"/>
    <w:rsid w:val="009A70B0"/>
    <w:rsid w:val="009B5997"/>
    <w:rsid w:val="009E3297"/>
    <w:rsid w:val="009F734F"/>
    <w:rsid w:val="00A10A38"/>
    <w:rsid w:val="00A16EB6"/>
    <w:rsid w:val="00A246B6"/>
    <w:rsid w:val="00A2694A"/>
    <w:rsid w:val="00A31402"/>
    <w:rsid w:val="00A3748A"/>
    <w:rsid w:val="00A47E70"/>
    <w:rsid w:val="00A50CF0"/>
    <w:rsid w:val="00A57838"/>
    <w:rsid w:val="00A613A6"/>
    <w:rsid w:val="00A62395"/>
    <w:rsid w:val="00A7671C"/>
    <w:rsid w:val="00A80A68"/>
    <w:rsid w:val="00A81F00"/>
    <w:rsid w:val="00A85EE9"/>
    <w:rsid w:val="00A9384C"/>
    <w:rsid w:val="00AA2CBC"/>
    <w:rsid w:val="00AA6C1C"/>
    <w:rsid w:val="00AB2264"/>
    <w:rsid w:val="00AB28F3"/>
    <w:rsid w:val="00AC070E"/>
    <w:rsid w:val="00AC2F08"/>
    <w:rsid w:val="00AC5820"/>
    <w:rsid w:val="00AD1CD8"/>
    <w:rsid w:val="00AD5F26"/>
    <w:rsid w:val="00AF0D37"/>
    <w:rsid w:val="00AF31AC"/>
    <w:rsid w:val="00AF31B1"/>
    <w:rsid w:val="00AF3DC0"/>
    <w:rsid w:val="00AF720F"/>
    <w:rsid w:val="00B11541"/>
    <w:rsid w:val="00B11638"/>
    <w:rsid w:val="00B132B2"/>
    <w:rsid w:val="00B146BF"/>
    <w:rsid w:val="00B24E9C"/>
    <w:rsid w:val="00B258BB"/>
    <w:rsid w:val="00B33505"/>
    <w:rsid w:val="00B42C18"/>
    <w:rsid w:val="00B43061"/>
    <w:rsid w:val="00B62F2E"/>
    <w:rsid w:val="00B67B97"/>
    <w:rsid w:val="00B879C4"/>
    <w:rsid w:val="00B95FD8"/>
    <w:rsid w:val="00B96572"/>
    <w:rsid w:val="00B968C8"/>
    <w:rsid w:val="00BA3EC5"/>
    <w:rsid w:val="00BA4ABB"/>
    <w:rsid w:val="00BA51D9"/>
    <w:rsid w:val="00BB5DFC"/>
    <w:rsid w:val="00BD279D"/>
    <w:rsid w:val="00BD6BB8"/>
    <w:rsid w:val="00BE4807"/>
    <w:rsid w:val="00BE5C38"/>
    <w:rsid w:val="00BF0A99"/>
    <w:rsid w:val="00BF1C20"/>
    <w:rsid w:val="00C05721"/>
    <w:rsid w:val="00C13B86"/>
    <w:rsid w:val="00C36862"/>
    <w:rsid w:val="00C51B85"/>
    <w:rsid w:val="00C57215"/>
    <w:rsid w:val="00C66BA2"/>
    <w:rsid w:val="00C73F8C"/>
    <w:rsid w:val="00C768D3"/>
    <w:rsid w:val="00C830C2"/>
    <w:rsid w:val="00C870F6"/>
    <w:rsid w:val="00C87CD0"/>
    <w:rsid w:val="00C95985"/>
    <w:rsid w:val="00CA393B"/>
    <w:rsid w:val="00CA5990"/>
    <w:rsid w:val="00CB1CF2"/>
    <w:rsid w:val="00CC5026"/>
    <w:rsid w:val="00CC5905"/>
    <w:rsid w:val="00CC68D0"/>
    <w:rsid w:val="00CC7504"/>
    <w:rsid w:val="00CD09AE"/>
    <w:rsid w:val="00CD751D"/>
    <w:rsid w:val="00D02655"/>
    <w:rsid w:val="00D03F9A"/>
    <w:rsid w:val="00D06D51"/>
    <w:rsid w:val="00D24991"/>
    <w:rsid w:val="00D26F2D"/>
    <w:rsid w:val="00D36E58"/>
    <w:rsid w:val="00D41E47"/>
    <w:rsid w:val="00D50255"/>
    <w:rsid w:val="00D573F0"/>
    <w:rsid w:val="00D66520"/>
    <w:rsid w:val="00D84AE9"/>
    <w:rsid w:val="00D879AB"/>
    <w:rsid w:val="00D9124E"/>
    <w:rsid w:val="00D93511"/>
    <w:rsid w:val="00DB1255"/>
    <w:rsid w:val="00DB4DAF"/>
    <w:rsid w:val="00DE34CF"/>
    <w:rsid w:val="00DF497C"/>
    <w:rsid w:val="00DF5048"/>
    <w:rsid w:val="00E018AA"/>
    <w:rsid w:val="00E10C71"/>
    <w:rsid w:val="00E13F3D"/>
    <w:rsid w:val="00E22721"/>
    <w:rsid w:val="00E34898"/>
    <w:rsid w:val="00E635B0"/>
    <w:rsid w:val="00E72679"/>
    <w:rsid w:val="00E7269D"/>
    <w:rsid w:val="00E75774"/>
    <w:rsid w:val="00E855CD"/>
    <w:rsid w:val="00E87AF4"/>
    <w:rsid w:val="00E94EED"/>
    <w:rsid w:val="00EA017E"/>
    <w:rsid w:val="00EA0445"/>
    <w:rsid w:val="00EB09B7"/>
    <w:rsid w:val="00EB128B"/>
    <w:rsid w:val="00EB417D"/>
    <w:rsid w:val="00EC042C"/>
    <w:rsid w:val="00EC4F7B"/>
    <w:rsid w:val="00ED44A3"/>
    <w:rsid w:val="00ED5D68"/>
    <w:rsid w:val="00ED7648"/>
    <w:rsid w:val="00EE7D7C"/>
    <w:rsid w:val="00F04030"/>
    <w:rsid w:val="00F0633D"/>
    <w:rsid w:val="00F15DBC"/>
    <w:rsid w:val="00F224C3"/>
    <w:rsid w:val="00F23DBC"/>
    <w:rsid w:val="00F24063"/>
    <w:rsid w:val="00F25D98"/>
    <w:rsid w:val="00F300FB"/>
    <w:rsid w:val="00F34421"/>
    <w:rsid w:val="00F47F9D"/>
    <w:rsid w:val="00F50A1D"/>
    <w:rsid w:val="00F67B04"/>
    <w:rsid w:val="00F772AB"/>
    <w:rsid w:val="00F81B5D"/>
    <w:rsid w:val="00F935A6"/>
    <w:rsid w:val="00FA2765"/>
    <w:rsid w:val="00FB49D2"/>
    <w:rsid w:val="00FB4FC0"/>
    <w:rsid w:val="00FB6386"/>
    <w:rsid w:val="00FB6FE9"/>
    <w:rsid w:val="00FC38F5"/>
    <w:rsid w:val="00FD4950"/>
    <w:rsid w:val="00FE29C4"/>
    <w:rsid w:val="00FF1811"/>
    <w:rsid w:val="00FF278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eading5,Head5,H5,5,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1925AB"/>
    <w:rPr>
      <w:rFonts w:ascii="Arial" w:hAnsi="Arial"/>
      <w:lang w:val="en-GB" w:eastAsia="en-US"/>
    </w:rPr>
  </w:style>
  <w:style w:type="character" w:customStyle="1" w:styleId="TAHCar">
    <w:name w:val="TAH Car"/>
    <w:link w:val="TAH"/>
    <w:qFormat/>
    <w:rsid w:val="001925AB"/>
    <w:rPr>
      <w:rFonts w:ascii="Arial" w:hAnsi="Arial"/>
      <w:b/>
      <w:sz w:val="18"/>
      <w:lang w:val="en-GB" w:eastAsia="en-US"/>
    </w:rPr>
  </w:style>
  <w:style w:type="character" w:customStyle="1" w:styleId="THChar">
    <w:name w:val="TH Char"/>
    <w:link w:val="TH"/>
    <w:qFormat/>
    <w:rsid w:val="001925AB"/>
    <w:rPr>
      <w:rFonts w:ascii="Arial" w:hAnsi="Arial"/>
      <w:b/>
      <w:lang w:val="en-GB" w:eastAsia="en-US"/>
    </w:rPr>
  </w:style>
  <w:style w:type="character" w:customStyle="1" w:styleId="TALChar">
    <w:name w:val="TAL Char"/>
    <w:link w:val="TAL"/>
    <w:qFormat/>
    <w:rsid w:val="001925AB"/>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925AB"/>
    <w:rPr>
      <w:rFonts w:ascii="Arial" w:hAnsi="Arial"/>
      <w:sz w:val="24"/>
      <w:lang w:val="en-GB" w:eastAsia="en-US"/>
    </w:rPr>
  </w:style>
  <w:style w:type="paragraph" w:styleId="Revision">
    <w:name w:val="Revision"/>
    <w:hidden/>
    <w:uiPriority w:val="99"/>
    <w:rsid w:val="001925AB"/>
    <w:rPr>
      <w:rFonts w:ascii="Times New Roman" w:hAnsi="Times New Roman"/>
      <w:lang w:val="en-GB" w:eastAsia="en-US"/>
    </w:rPr>
  </w:style>
  <w:style w:type="character" w:customStyle="1" w:styleId="CRCoverPageChar">
    <w:name w:val="CR Cover Page Char"/>
    <w:link w:val="CRCoverPage"/>
    <w:qFormat/>
    <w:rsid w:val="00897C22"/>
    <w:rPr>
      <w:rFonts w:ascii="Arial" w:hAnsi="Arial"/>
      <w:lang w:val="en-GB" w:eastAsia="en-US"/>
    </w:rPr>
  </w:style>
  <w:style w:type="character" w:customStyle="1" w:styleId="B1Char">
    <w:name w:val="B1 Char"/>
    <w:link w:val="B1"/>
    <w:qFormat/>
    <w:locked/>
    <w:rsid w:val="00493BAC"/>
    <w:rPr>
      <w:rFonts w:ascii="Times New Roman" w:hAnsi="Times New Roman"/>
      <w:lang w:val="en-GB" w:eastAsia="en-US"/>
    </w:rPr>
  </w:style>
  <w:style w:type="character" w:customStyle="1" w:styleId="Heading2Char">
    <w:name w:val="Heading 2 Char"/>
    <w:aliases w:val="H2 Char,h2 Char,DO NOT USE_h2 Char,h21 Char,UNDERRUBRIK 1-2 Char,Head 2 Char,l2 Char,TitreProp Char,Header 2 Char,ITT t2 Char,PA Major Section Char,Livello 2 Char,R2 Char,H21 Char,Heading 2 Hidden Char,Head1 Char,2nd level Char,I2 Char"/>
    <w:link w:val="Heading2"/>
    <w:qFormat/>
    <w:rsid w:val="00493BAC"/>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493BAC"/>
    <w:rPr>
      <w:rFonts w:ascii="Arial" w:hAnsi="Arial"/>
      <w:sz w:val="28"/>
      <w:lang w:val="en-GB" w:eastAsia="en-US"/>
    </w:rPr>
  </w:style>
  <w:style w:type="character" w:customStyle="1" w:styleId="Heading5Char">
    <w:name w:val="Heading 5 Char"/>
    <w:aliases w:val="M5 Char1,mh2 Char1,Module heading 2 Char1,heading 8 Char1,Numbered Sub-list Char1,Heading5 Char,Head5 Char1,H5 Char1,5 Char,Heading 81 Char,标题 81 Char,Heading 811 Char,Level_2 Char1,Heading 8111 Char1,Heading 81111 Char1"/>
    <w:link w:val="Heading5"/>
    <w:qFormat/>
    <w:rsid w:val="00493BAC"/>
    <w:rPr>
      <w:rFonts w:ascii="Arial" w:hAnsi="Arial"/>
      <w:sz w:val="22"/>
      <w:lang w:val="en-GB" w:eastAsia="en-US"/>
    </w:rPr>
  </w:style>
  <w:style w:type="character" w:customStyle="1" w:styleId="MacroTextChar">
    <w:name w:val="Macro Text Char"/>
    <w:basedOn w:val="DefaultParagraphFont"/>
    <w:link w:val="MacroText"/>
    <w:rsid w:val="00493BAC"/>
    <w:rPr>
      <w:rFonts w:ascii="Courier New" w:eastAsia="Times New Roman" w:hAnsi="Courier New" w:cs="Courier New"/>
    </w:rPr>
  </w:style>
  <w:style w:type="character" w:customStyle="1" w:styleId="HTMLAddressChar">
    <w:name w:val="HTML Address Char"/>
    <w:basedOn w:val="DefaultParagraphFont"/>
    <w:link w:val="HTMLAddress"/>
    <w:rsid w:val="00493BAC"/>
    <w:rPr>
      <w:rFonts w:ascii="Times New Roman" w:eastAsia="Times New Roman" w:hAnsi="Times New Roman"/>
      <w:i/>
      <w:iCs/>
    </w:rPr>
  </w:style>
  <w:style w:type="character" w:customStyle="1" w:styleId="HTMLPreformattedChar">
    <w:name w:val="HTML Preformatted Char"/>
    <w:basedOn w:val="DefaultParagraphFont"/>
    <w:link w:val="HTMLPreformatted"/>
    <w:qFormat/>
    <w:rsid w:val="00493BAC"/>
    <w:rPr>
      <w:rFonts w:ascii="Courier New" w:hAnsi="Courier New" w:cs="Courier New"/>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qFormat/>
    <w:rsid w:val="00493BAC"/>
    <w:rPr>
      <w:rFonts w:ascii="Times New Roman" w:eastAsia="Times New Roman" w:hAnsi="Times New Roman"/>
      <w:sz w:val="16"/>
    </w:rPr>
  </w:style>
  <w:style w:type="character" w:customStyle="1" w:styleId="MessageHeaderChar">
    <w:name w:val="Message Header Char"/>
    <w:basedOn w:val="DefaultParagraphFont"/>
    <w:link w:val="MessageHeader"/>
    <w:rsid w:val="00493BAC"/>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link w:val="NoteHeading"/>
    <w:qFormat/>
    <w:rsid w:val="00493BAC"/>
    <w:rPr>
      <w:rFonts w:ascii="Times New Roman" w:hAnsi="Times New Roman"/>
    </w:rPr>
  </w:style>
  <w:style w:type="character" w:customStyle="1" w:styleId="PlainTextChar">
    <w:name w:val="Plain Text Char"/>
    <w:basedOn w:val="DefaultParagraphFont"/>
    <w:link w:val="PlainText"/>
    <w:uiPriority w:val="99"/>
    <w:qFormat/>
    <w:rsid w:val="00493BAC"/>
    <w:rPr>
      <w:rFonts w:ascii="Courier New" w:hAnsi="Courier New" w:cs="Courier New"/>
    </w:rPr>
  </w:style>
  <w:style w:type="character" w:customStyle="1" w:styleId="SalutationChar">
    <w:name w:val="Salutation Char"/>
    <w:basedOn w:val="DefaultParagraphFont"/>
    <w:link w:val="Salutation"/>
    <w:rsid w:val="00493BAC"/>
    <w:rPr>
      <w:rFonts w:ascii="Times New Roman" w:eastAsia="Times New Roman" w:hAnsi="Times New Roman"/>
    </w:rPr>
  </w:style>
  <w:style w:type="character" w:customStyle="1" w:styleId="SignatureChar">
    <w:name w:val="Signature Char"/>
    <w:basedOn w:val="DefaultParagraphFont"/>
    <w:link w:val="Signature"/>
    <w:rsid w:val="00493BAC"/>
    <w:rPr>
      <w:rFonts w:ascii="Times New Roman" w:eastAsia="Times New Roman" w:hAnsi="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93BAC"/>
    <w:rPr>
      <w:rFonts w:ascii="Arial" w:hAnsi="Arial"/>
      <w:b/>
      <w:noProof/>
      <w:sz w:val="18"/>
      <w:lang w:val="en-GB" w:eastAsia="en-US"/>
    </w:rPr>
  </w:style>
  <w:style w:type="character" w:customStyle="1" w:styleId="FooterChar">
    <w:name w:val="Footer Char"/>
    <w:basedOn w:val="DefaultParagraphFont"/>
    <w:link w:val="Footer"/>
    <w:qFormat/>
    <w:rsid w:val="00493BAC"/>
    <w:rPr>
      <w:rFonts w:ascii="Arial" w:hAnsi="Arial"/>
      <w:b/>
      <w:i/>
      <w:noProof/>
      <w:sz w:val="18"/>
      <w:lang w:val="en-GB" w:eastAsia="en-US"/>
    </w:rPr>
  </w:style>
  <w:style w:type="character" w:customStyle="1" w:styleId="TACCar">
    <w:name w:val="TAC Car"/>
    <w:link w:val="TAC"/>
    <w:qFormat/>
    <w:rsid w:val="00493BAC"/>
    <w:rPr>
      <w:rFonts w:ascii="Arial" w:hAnsi="Arial"/>
      <w:sz w:val="18"/>
      <w:lang w:val="en-GB" w:eastAsia="en-US"/>
    </w:rPr>
  </w:style>
  <w:style w:type="character" w:customStyle="1" w:styleId="EndnoteTextChar">
    <w:name w:val="Endnote Text Char"/>
    <w:basedOn w:val="DefaultParagraphFont"/>
    <w:link w:val="EndnoteText"/>
    <w:qFormat/>
    <w:rsid w:val="00493BAC"/>
    <w:rPr>
      <w:rFonts w:ascii="Times New Roman" w:hAnsi="Times New Roma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93BAC"/>
    <w:rPr>
      <w:rFonts w:ascii="Times New Roman" w:hAnsi="Times New Roman"/>
      <w:sz w:val="16"/>
      <w:lang w:val="en-GB" w:eastAsia="en-US"/>
    </w:rPr>
  </w:style>
  <w:style w:type="character" w:customStyle="1" w:styleId="TAL0">
    <w:name w:val="TAL (文字)"/>
    <w:qFormat/>
    <w:rsid w:val="00493BAC"/>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93BAC"/>
    <w:rPr>
      <w:rFonts w:ascii="Arial" w:hAnsi="Arial"/>
      <w:sz w:val="28"/>
      <w:lang w:val="en-GB"/>
    </w:rPr>
  </w:style>
  <w:style w:type="paragraph" w:styleId="ListParagraph">
    <w:name w:val="List Paragraph"/>
    <w:basedOn w:val="Normal"/>
    <w:link w:val="ListParagraphChar"/>
    <w:uiPriority w:val="34"/>
    <w:qFormat/>
    <w:rsid w:val="00493BAC"/>
    <w:pPr>
      <w:ind w:left="720"/>
      <w:contextualSpacing/>
    </w:pPr>
  </w:style>
  <w:style w:type="character" w:customStyle="1" w:styleId="EditorsNoteChar">
    <w:name w:val="Editor's Note Char"/>
    <w:link w:val="EditorsNote"/>
    <w:qFormat/>
    <w:rsid w:val="00493BAC"/>
    <w:rPr>
      <w:rFonts w:ascii="Times New Roman" w:hAnsi="Times New Roman"/>
      <w:color w:val="FF0000"/>
      <w:lang w:val="en-GB" w:eastAsia="en-US"/>
    </w:rPr>
  </w:style>
  <w:style w:type="character" w:customStyle="1" w:styleId="PLChar">
    <w:name w:val="PL Char"/>
    <w:link w:val="PL"/>
    <w:qFormat/>
    <w:locked/>
    <w:rsid w:val="00493BAC"/>
    <w:rPr>
      <w:rFonts w:ascii="Courier New" w:hAnsi="Courier New"/>
      <w:noProof/>
      <w:sz w:val="16"/>
      <w:lang w:val="en-GB" w:eastAsia="en-US"/>
    </w:rPr>
  </w:style>
  <w:style w:type="character" w:customStyle="1" w:styleId="NOChar">
    <w:name w:val="NO Char"/>
    <w:link w:val="NO"/>
    <w:qFormat/>
    <w:rsid w:val="00493BAC"/>
    <w:rPr>
      <w:rFonts w:ascii="Times New Roman" w:hAnsi="Times New Roman"/>
      <w:lang w:val="en-GB" w:eastAsia="en-US"/>
    </w:rPr>
  </w:style>
  <w:style w:type="character" w:customStyle="1" w:styleId="TACChar">
    <w:name w:val="TAC Char"/>
    <w:qFormat/>
    <w:locked/>
    <w:rsid w:val="00493BAC"/>
    <w:rPr>
      <w:rFonts w:ascii="Arial" w:hAnsi="Arial"/>
      <w:sz w:val="18"/>
      <w:lang w:val="en-GB" w:eastAsia="en-US"/>
    </w:rPr>
  </w:style>
  <w:style w:type="character" w:customStyle="1" w:styleId="TALCar">
    <w:name w:val="TAL Car"/>
    <w:qFormat/>
    <w:locked/>
    <w:rsid w:val="00493BAC"/>
    <w:rPr>
      <w:rFonts w:ascii="Arial" w:eastAsiaTheme="minorEastAsia" w:hAnsi="Arial" w:cs="Arial"/>
      <w:sz w:val="18"/>
      <w:lang w:eastAsia="en-US"/>
    </w:rPr>
  </w:style>
  <w:style w:type="paragraph" w:styleId="NormalWeb">
    <w:name w:val="Normal (Web)"/>
    <w:basedOn w:val="Normal"/>
    <w:unhideWhenUsed/>
    <w:qFormat/>
    <w:rsid w:val="00493BAC"/>
    <w:pPr>
      <w:overflowPunct w:val="0"/>
      <w:autoSpaceDE w:val="0"/>
      <w:autoSpaceDN w:val="0"/>
      <w:adjustRightInd w:val="0"/>
      <w:spacing w:before="100" w:beforeAutospacing="1" w:after="100" w:afterAutospacing="1"/>
      <w:textAlignment w:val="baseline"/>
    </w:pPr>
    <w:rPr>
      <w:sz w:val="24"/>
      <w:szCs w:val="24"/>
      <w:lang w:val="en-US" w:eastAsia="en-GB"/>
    </w:rPr>
  </w:style>
  <w:style w:type="numbering" w:customStyle="1" w:styleId="NoList1">
    <w:name w:val="No List1"/>
    <w:next w:val="NoList"/>
    <w:uiPriority w:val="99"/>
    <w:semiHidden/>
    <w:unhideWhenUsed/>
    <w:rsid w:val="00493BAC"/>
  </w:style>
  <w:style w:type="character" w:customStyle="1" w:styleId="CommentTextChar">
    <w:name w:val="Comment Text Char"/>
    <w:basedOn w:val="DefaultParagraphFont"/>
    <w:link w:val="CommentText"/>
    <w:qFormat/>
    <w:rsid w:val="00493BAC"/>
    <w:rPr>
      <w:rFonts w:ascii="Times New Roman" w:hAnsi="Times New Roman"/>
      <w:lang w:val="en-GB" w:eastAsia="en-US"/>
    </w:rPr>
  </w:style>
  <w:style w:type="character" w:customStyle="1" w:styleId="BalloonTextChar">
    <w:name w:val="Balloon Text Char"/>
    <w:basedOn w:val="DefaultParagraphFont"/>
    <w:link w:val="BalloonText"/>
    <w:qFormat/>
    <w:rsid w:val="00493BAC"/>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493BAC"/>
    <w:rPr>
      <w:rFonts w:ascii="Times New Roman" w:hAnsi="Times New Roman"/>
      <w:b/>
      <w:bCs/>
      <w:lang w:val="en-GB" w:eastAsia="en-US"/>
    </w:rPr>
  </w:style>
  <w:style w:type="character" w:customStyle="1" w:styleId="DocumentMapChar">
    <w:name w:val="Document Map Char"/>
    <w:basedOn w:val="DefaultParagraphFont"/>
    <w:link w:val="DocumentMap"/>
    <w:qFormat/>
    <w:rsid w:val="00493BAC"/>
    <w:rPr>
      <w:rFonts w:ascii="Tahoma" w:hAnsi="Tahoma" w:cs="Tahoma"/>
      <w:shd w:val="clear" w:color="auto" w:fill="000080"/>
      <w:lang w:val="en-GB" w:eastAsia="en-US"/>
    </w:rPr>
  </w:style>
  <w:style w:type="paragraph" w:styleId="NoteHeading">
    <w:name w:val="Note Heading"/>
    <w:basedOn w:val="Normal"/>
    <w:next w:val="Normal"/>
    <w:link w:val="NoteHeadingChar"/>
    <w:qFormat/>
    <w:rsid w:val="00493BAC"/>
    <w:pPr>
      <w:overflowPunct w:val="0"/>
      <w:autoSpaceDE w:val="0"/>
      <w:autoSpaceDN w:val="0"/>
      <w:adjustRightInd w:val="0"/>
      <w:textAlignment w:val="baseline"/>
    </w:pPr>
    <w:rPr>
      <w:lang w:val="fr-FR" w:eastAsia="fr-FR"/>
    </w:rPr>
  </w:style>
  <w:style w:type="character" w:customStyle="1" w:styleId="NoteHeadingChar1">
    <w:name w:val="Note Heading Char1"/>
    <w:basedOn w:val="DefaultParagraphFont"/>
    <w:qFormat/>
    <w:rsid w:val="00493BAC"/>
    <w:rPr>
      <w:rFonts w:ascii="Times New Roman" w:hAnsi="Times New Roman"/>
      <w:lang w:val="en-GB" w:eastAsia="en-US"/>
    </w:rPr>
  </w:style>
  <w:style w:type="paragraph" w:styleId="NormalIndent">
    <w:name w:val="Normal Indent"/>
    <w:aliases w:val="d"/>
    <w:basedOn w:val="Normal"/>
    <w:qFormat/>
    <w:rsid w:val="00493BAC"/>
    <w:pPr>
      <w:spacing w:after="0"/>
      <w:ind w:left="851"/>
    </w:pPr>
    <w:rPr>
      <w:rFonts w:eastAsia="MS Mincho"/>
      <w:lang w:val="it-IT"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
    <w:basedOn w:val="Normal"/>
    <w:next w:val="Normal"/>
    <w:link w:val="CaptionChar"/>
    <w:qFormat/>
    <w:rsid w:val="00493BAC"/>
    <w:pPr>
      <w:overflowPunct w:val="0"/>
      <w:autoSpaceDE w:val="0"/>
      <w:autoSpaceDN w:val="0"/>
      <w:adjustRightInd w:val="0"/>
      <w:spacing w:before="120" w:after="120"/>
      <w:textAlignment w:val="baseline"/>
    </w:pPr>
    <w:rPr>
      <w:b/>
      <w:lang w:eastAsia="zh-CN"/>
    </w:rPr>
  </w:style>
  <w:style w:type="paragraph" w:styleId="BodyText3">
    <w:name w:val="Body Text 3"/>
    <w:basedOn w:val="Normal"/>
    <w:link w:val="BodyText3Char"/>
    <w:qFormat/>
    <w:rsid w:val="00493BAC"/>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qFormat/>
    <w:rsid w:val="00493BAC"/>
    <w:rPr>
      <w:rFonts w:ascii="Times New Roman" w:hAnsi="Times New Roman"/>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493BAC"/>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93BAC"/>
    <w:rPr>
      <w:rFonts w:ascii="Times New Roman" w:eastAsia="Calibri" w:hAnsi="Times New Roman"/>
      <w:lang w:val="en-US" w:eastAsia="en-GB"/>
    </w:rPr>
  </w:style>
  <w:style w:type="paragraph" w:styleId="BodyTextIndent">
    <w:name w:val="Body Text Indent"/>
    <w:basedOn w:val="Normal"/>
    <w:link w:val="BodyTextIndentChar"/>
    <w:qFormat/>
    <w:rsid w:val="00493BAC"/>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493BAC"/>
    <w:rPr>
      <w:rFonts w:ascii="Times New Roman" w:eastAsia="Batang" w:hAnsi="Times New Roman"/>
      <w:lang w:val="en-GB" w:eastAsia="en-GB"/>
    </w:rPr>
  </w:style>
  <w:style w:type="paragraph" w:styleId="ListNumber3">
    <w:name w:val="List Number 3"/>
    <w:basedOn w:val="Normal"/>
    <w:qFormat/>
    <w:rsid w:val="00493BAC"/>
    <w:pPr>
      <w:tabs>
        <w:tab w:val="left" w:pos="926"/>
      </w:tabs>
      <w:overflowPunct w:val="0"/>
      <w:autoSpaceDE w:val="0"/>
      <w:autoSpaceDN w:val="0"/>
      <w:adjustRightInd w:val="0"/>
      <w:ind w:left="926" w:hanging="360"/>
      <w:textAlignment w:val="baseline"/>
    </w:pPr>
    <w:rPr>
      <w:rFonts w:eastAsia="MS Mincho"/>
      <w:lang w:eastAsia="en-GB"/>
    </w:rPr>
  </w:style>
  <w:style w:type="paragraph" w:styleId="PlainText">
    <w:name w:val="Plain Text"/>
    <w:basedOn w:val="Normal"/>
    <w:link w:val="PlainTextChar"/>
    <w:uiPriority w:val="99"/>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DefaultParagraphFont"/>
    <w:qFormat/>
    <w:rsid w:val="00493BAC"/>
    <w:rPr>
      <w:rFonts w:ascii="Consolas" w:hAnsi="Consolas"/>
      <w:sz w:val="21"/>
      <w:szCs w:val="21"/>
      <w:lang w:val="en-GB" w:eastAsia="en-US"/>
    </w:rPr>
  </w:style>
  <w:style w:type="paragraph" w:styleId="ListNumber4">
    <w:name w:val="List Number 4"/>
    <w:basedOn w:val="Normal"/>
    <w:qFormat/>
    <w:rsid w:val="00493BAC"/>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e">
    <w:name w:val="Date"/>
    <w:basedOn w:val="Normal"/>
    <w:next w:val="Normal"/>
    <w:link w:val="DateChar"/>
    <w:qFormat/>
    <w:rsid w:val="00493BAC"/>
    <w:pPr>
      <w:overflowPunct w:val="0"/>
      <w:autoSpaceDE w:val="0"/>
      <w:autoSpaceDN w:val="0"/>
      <w:adjustRightInd w:val="0"/>
      <w:spacing w:after="0"/>
      <w:jc w:val="both"/>
      <w:textAlignment w:val="baseline"/>
    </w:pPr>
    <w:rPr>
      <w:lang w:eastAsia="zh-CN"/>
    </w:rPr>
  </w:style>
  <w:style w:type="character" w:customStyle="1" w:styleId="DateChar">
    <w:name w:val="Date Char"/>
    <w:basedOn w:val="DefaultParagraphFont"/>
    <w:link w:val="Date"/>
    <w:qFormat/>
    <w:rsid w:val="00493BAC"/>
    <w:rPr>
      <w:rFonts w:ascii="Times New Roman" w:hAnsi="Times New Roman"/>
      <w:lang w:val="en-GB" w:eastAsia="zh-CN"/>
    </w:rPr>
  </w:style>
  <w:style w:type="paragraph" w:styleId="BodyTextIndent2">
    <w:name w:val="Body Text Indent 2"/>
    <w:basedOn w:val="Normal"/>
    <w:link w:val="BodyTextIndent2Char"/>
    <w:qFormat/>
    <w:rsid w:val="00493BAC"/>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493BAC"/>
    <w:rPr>
      <w:rFonts w:eastAsia="MS Mincho"/>
      <w:lang w:val="en-GB" w:eastAsia="en-GB"/>
    </w:rPr>
  </w:style>
  <w:style w:type="paragraph" w:styleId="EndnoteText">
    <w:name w:val="endnote text"/>
    <w:basedOn w:val="Normal"/>
    <w:link w:val="EndnoteTextChar"/>
    <w:qFormat/>
    <w:rsid w:val="00493BAC"/>
    <w:pPr>
      <w:snapToGrid w:val="0"/>
    </w:pPr>
    <w:rPr>
      <w:lang w:val="fr-FR" w:eastAsia="fr-FR"/>
    </w:rPr>
  </w:style>
  <w:style w:type="character" w:customStyle="1" w:styleId="EndnoteTextChar1">
    <w:name w:val="Endnote Text Char1"/>
    <w:basedOn w:val="DefaultParagraphFont"/>
    <w:uiPriority w:val="99"/>
    <w:qFormat/>
    <w:rsid w:val="00493BAC"/>
    <w:rPr>
      <w:rFonts w:ascii="Times New Roman" w:hAnsi="Times New Roman"/>
      <w:lang w:val="en-GB" w:eastAsia="en-US"/>
    </w:rPr>
  </w:style>
  <w:style w:type="paragraph" w:styleId="IndexHeading">
    <w:name w:val="index heading"/>
    <w:basedOn w:val="Normal"/>
    <w:next w:val="Normal"/>
    <w:qFormat/>
    <w:rsid w:val="00493BA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Subtitle">
    <w:name w:val="Subtitle"/>
    <w:basedOn w:val="Normal"/>
    <w:next w:val="Normal"/>
    <w:link w:val="SubtitleChar"/>
    <w:qFormat/>
    <w:rsid w:val="00493BAC"/>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493BAC"/>
    <w:rPr>
      <w:rFonts w:ascii="Cambria" w:eastAsia="PMingLiU" w:hAnsi="Cambria"/>
      <w:i/>
      <w:iCs/>
      <w:sz w:val="24"/>
      <w:szCs w:val="24"/>
      <w:lang w:val="en-GB" w:eastAsia="en-GB"/>
    </w:rPr>
  </w:style>
  <w:style w:type="paragraph" w:styleId="ListNumber5">
    <w:name w:val="List Number 5"/>
    <w:basedOn w:val="Normal"/>
    <w:qFormat/>
    <w:rsid w:val="00493BAC"/>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BodyTextIndent3">
    <w:name w:val="Body Text Indent 3"/>
    <w:basedOn w:val="Normal"/>
    <w:link w:val="BodyTextIndent3Char"/>
    <w:qFormat/>
    <w:rsid w:val="00493BAC"/>
    <w:pPr>
      <w:overflowPunct w:val="0"/>
      <w:autoSpaceDE w:val="0"/>
      <w:autoSpaceDN w:val="0"/>
      <w:adjustRightInd w:val="0"/>
      <w:spacing w:after="0"/>
      <w:ind w:left="1080"/>
      <w:textAlignment w:val="baseline"/>
    </w:pPr>
    <w:rPr>
      <w:lang w:val="zh-CN" w:eastAsia="ja-JP"/>
    </w:rPr>
  </w:style>
  <w:style w:type="character" w:customStyle="1" w:styleId="BodyTextIndent3Char">
    <w:name w:val="Body Text Indent 3 Char"/>
    <w:basedOn w:val="DefaultParagraphFont"/>
    <w:link w:val="BodyTextIndent3"/>
    <w:qFormat/>
    <w:rsid w:val="00493BAC"/>
    <w:rPr>
      <w:rFonts w:ascii="Times New Roman" w:hAnsi="Times New Roman"/>
      <w:lang w:val="zh-CN" w:eastAsia="ja-JP"/>
    </w:rPr>
  </w:style>
  <w:style w:type="paragraph" w:styleId="TableofFigures">
    <w:name w:val="table of figures"/>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styleId="BodyText2">
    <w:name w:val="Body Text 2"/>
    <w:basedOn w:val="Normal"/>
    <w:link w:val="BodyText2Char"/>
    <w:qFormat/>
    <w:rsid w:val="00493BAC"/>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qFormat/>
    <w:rsid w:val="00493BAC"/>
    <w:rPr>
      <w:rFonts w:ascii="Times New Roman" w:hAnsi="Times New Roman"/>
      <w:lang w:val="en-GB" w:eastAsia="ja-JP"/>
    </w:rPr>
  </w:style>
  <w:style w:type="paragraph" w:styleId="HTMLPreformatted">
    <w:name w:val="HTML Preformatted"/>
    <w:basedOn w:val="Normal"/>
    <w:link w:val="HTMLPreformattedChar"/>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DefaultParagraphFont"/>
    <w:qFormat/>
    <w:rsid w:val="00493BAC"/>
    <w:rPr>
      <w:rFonts w:ascii="Consolas" w:hAnsi="Consolas"/>
      <w:lang w:val="en-GB" w:eastAsia="en-US"/>
    </w:rPr>
  </w:style>
  <w:style w:type="paragraph" w:styleId="Title">
    <w:name w:val="Title"/>
    <w:aliases w:val="Section Header"/>
    <w:basedOn w:val="Normal"/>
    <w:next w:val="Normal"/>
    <w:link w:val="TitleChar"/>
    <w:qFormat/>
    <w:rsid w:val="00493BAC"/>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93BAC"/>
    <w:rPr>
      <w:rFonts w:ascii="Courier New" w:hAnsi="Courier New"/>
      <w:lang w:val="nb-NO" w:eastAsia="en-GB"/>
    </w:rPr>
  </w:style>
  <w:style w:type="table" w:styleId="TableGrid">
    <w:name w:val="Table Grid"/>
    <w:aliases w:val="SGS Table Basic 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aliases w:val="Level 2"/>
    <w:qFormat/>
    <w:rsid w:val="00493BAC"/>
    <w:rPr>
      <w:b/>
      <w:bCs/>
    </w:rPr>
  </w:style>
  <w:style w:type="character" w:styleId="EndnoteReference">
    <w:name w:val="endnote reference"/>
    <w:qFormat/>
    <w:rsid w:val="00493BAC"/>
    <w:rPr>
      <w:vertAlign w:val="superscript"/>
    </w:rPr>
  </w:style>
  <w:style w:type="character" w:styleId="PageNumber">
    <w:name w:val="page number"/>
    <w:basedOn w:val="DefaultParagraphFont"/>
    <w:qFormat/>
    <w:rsid w:val="00493BAC"/>
  </w:style>
  <w:style w:type="character" w:styleId="Emphasis">
    <w:name w:val="Emphasis"/>
    <w:qFormat/>
    <w:rsid w:val="00493BAC"/>
    <w:rPr>
      <w:i/>
      <w:iCs/>
    </w:rPr>
  </w:style>
  <w:style w:type="character" w:styleId="HTMLTypewriter">
    <w:name w:val="HTML Typewriter"/>
    <w:qFormat/>
    <w:rsid w:val="00493BAC"/>
    <w:rPr>
      <w:rFonts w:ascii="Courier New" w:eastAsia="Times New Roman" w:hAnsi="Courier New" w:cs="Courier New"/>
      <w:sz w:val="20"/>
      <w:szCs w:val="20"/>
    </w:rPr>
  </w:style>
  <w:style w:type="character" w:styleId="HTMLCode">
    <w:name w:val="HTML Code"/>
    <w:qFormat/>
    <w:rsid w:val="00493BAC"/>
    <w:rPr>
      <w:rFonts w:ascii="Arial Unicode MS" w:eastAsia="Arial Unicode MS" w:hAnsi="Arial Unicode MS" w:cs="Arial Unicode MS"/>
      <w:sz w:val="20"/>
      <w:szCs w:val="20"/>
    </w:rPr>
  </w:style>
  <w:style w:type="character" w:styleId="HTMLCite">
    <w:name w:val="HTML Cite"/>
    <w:unhideWhenUsed/>
    <w:qFormat/>
    <w:rsid w:val="00493BAC"/>
    <w:rPr>
      <w:color w:val="008000"/>
    </w:rPr>
  </w:style>
  <w:style w:type="character" w:customStyle="1" w:styleId="TANChar">
    <w:name w:val="TAN Char"/>
    <w:link w:val="TAN"/>
    <w:qFormat/>
    <w:rsid w:val="00493BAC"/>
    <w:rPr>
      <w:rFonts w:ascii="Arial" w:hAnsi="Arial"/>
      <w:sz w:val="18"/>
      <w:lang w:val="en-GB" w:eastAsia="en-US"/>
    </w:rPr>
  </w:style>
  <w:style w:type="character" w:customStyle="1" w:styleId="B2Char">
    <w:name w:val="B2 Char"/>
    <w:link w:val="B2"/>
    <w:qFormat/>
    <w:rsid w:val="00493BAC"/>
    <w:rPr>
      <w:rFonts w:ascii="Times New Roman" w:hAnsi="Times New Roman"/>
      <w:lang w:val="en-GB" w:eastAsia="en-US"/>
    </w:rPr>
  </w:style>
  <w:style w:type="character" w:customStyle="1" w:styleId="B3Char">
    <w:name w:val="B3 Char"/>
    <w:link w:val="B3"/>
    <w:qFormat/>
    <w:rsid w:val="00493BAC"/>
    <w:rPr>
      <w:rFonts w:ascii="Times New Roman" w:hAnsi="Times New Roman"/>
      <w:lang w:val="en-GB" w:eastAsia="en-US"/>
    </w:rPr>
  </w:style>
  <w:style w:type="character" w:customStyle="1" w:styleId="B4Char">
    <w:name w:val="B4 Char"/>
    <w:link w:val="B4"/>
    <w:qFormat/>
    <w:rsid w:val="00493BAC"/>
    <w:rPr>
      <w:rFonts w:ascii="Times New Roman" w:hAnsi="Times New Roman"/>
      <w:lang w:val="en-GB" w:eastAsia="en-US"/>
    </w:rPr>
  </w:style>
  <w:style w:type="character" w:customStyle="1" w:styleId="B5Char">
    <w:name w:val="B5 Char"/>
    <w:link w:val="B5"/>
    <w:qFormat/>
    <w:rsid w:val="00493BAC"/>
    <w:rPr>
      <w:rFonts w:ascii="Times New Roman" w:hAnsi="Times New Roman"/>
      <w:lang w:val="en-GB" w:eastAsia="en-US"/>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qFormat/>
    <w:rsid w:val="00493BAC"/>
    <w:rPr>
      <w:rFonts w:ascii="Arial" w:hAnsi="Arial"/>
      <w:sz w:val="36"/>
      <w:lang w:val="en-GB" w:eastAsia="en-US"/>
    </w:rPr>
  </w:style>
  <w:style w:type="character" w:customStyle="1" w:styleId="Heading6Char">
    <w:name w:val="Heading 6 Char"/>
    <w:aliases w:val="T1 Char,Header 6 Char"/>
    <w:link w:val="Heading6"/>
    <w:qFormat/>
    <w:rsid w:val="00493BAC"/>
    <w:rPr>
      <w:rFonts w:ascii="Arial" w:hAnsi="Arial"/>
      <w:lang w:val="en-GB" w:eastAsia="en-US"/>
    </w:rPr>
  </w:style>
  <w:style w:type="character" w:customStyle="1" w:styleId="Heading7Char">
    <w:name w:val="Heading 7 Char"/>
    <w:aliases w:val="L7 Char,Header 7 Char"/>
    <w:link w:val="Heading7"/>
    <w:qFormat/>
    <w:rsid w:val="00493BAC"/>
    <w:rPr>
      <w:rFonts w:ascii="Arial" w:hAnsi="Arial"/>
      <w:lang w:val="en-GB" w:eastAsia="en-US"/>
    </w:rPr>
  </w:style>
  <w:style w:type="character" w:customStyle="1" w:styleId="Heading8Char">
    <w:name w:val="Heading 8 Char"/>
    <w:link w:val="Heading8"/>
    <w:qFormat/>
    <w:rsid w:val="00493BAC"/>
    <w:rPr>
      <w:rFonts w:ascii="Arial" w:hAnsi="Arial"/>
      <w:sz w:val="36"/>
      <w:lang w:val="en-GB" w:eastAsia="en-US"/>
    </w:rPr>
  </w:style>
  <w:style w:type="character" w:customStyle="1" w:styleId="Heading9Char">
    <w:name w:val="Heading 9 Char"/>
    <w:link w:val="Heading9"/>
    <w:qFormat/>
    <w:rsid w:val="00493BAC"/>
    <w:rPr>
      <w:rFonts w:ascii="Arial" w:hAnsi="Arial"/>
      <w:sz w:val="36"/>
      <w:lang w:val="en-GB" w:eastAsia="en-US"/>
    </w:rPr>
  </w:style>
  <w:style w:type="character" w:customStyle="1" w:styleId="EXCar">
    <w:name w:val="EX Car"/>
    <w:link w:val="EX"/>
    <w:qFormat/>
    <w:locked/>
    <w:rsid w:val="00493BAC"/>
    <w:rPr>
      <w:rFonts w:ascii="Times New Roman" w:hAnsi="Times New Roman"/>
      <w:lang w:val="en-GB" w:eastAsia="en-US"/>
    </w:rPr>
  </w:style>
  <w:style w:type="character" w:customStyle="1" w:styleId="EditorsNoteCarCar">
    <w:name w:val="Editor's Note Car Car"/>
    <w:qFormat/>
    <w:rsid w:val="00493BAC"/>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493BA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93BAC"/>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493BAC"/>
    <w:rPr>
      <w:rFonts w:ascii="Times New Roman" w:hAnsi="Times New Roman"/>
      <w:i/>
      <w:color w:val="0000FF"/>
      <w:lang w:val="en-GB" w:eastAsia="zh-CN"/>
    </w:rPr>
  </w:style>
  <w:style w:type="paragraph" w:customStyle="1" w:styleId="B6">
    <w:name w:val="B6"/>
    <w:basedOn w:val="B5"/>
    <w:link w:val="B6Char"/>
    <w:qFormat/>
    <w:rsid w:val="00493BAC"/>
    <w:pPr>
      <w:ind w:left="1985"/>
    </w:pPr>
    <w:rPr>
      <w:rFonts w:eastAsia="Malgun Gothic"/>
    </w:rPr>
  </w:style>
  <w:style w:type="character" w:customStyle="1" w:styleId="B6Char">
    <w:name w:val="B6 Char"/>
    <w:link w:val="B6"/>
    <w:qFormat/>
    <w:rsid w:val="00493BAC"/>
    <w:rPr>
      <w:rFonts w:ascii="Times New Roman" w:eastAsia="Malgun Gothic" w:hAnsi="Times New Roman"/>
      <w:lang w:val="en-GB" w:eastAsia="en-US"/>
    </w:rPr>
  </w:style>
  <w:style w:type="paragraph" w:customStyle="1" w:styleId="enumlev2">
    <w:name w:val="enumlev2"/>
    <w:basedOn w:val="Normal"/>
    <w:qFormat/>
    <w:rsid w:val="00493B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493BAC"/>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qFormat/>
    <w:rsid w:val="00493BAC"/>
    <w:pPr>
      <w:spacing w:before="360"/>
      <w:ind w:left="2552"/>
    </w:pPr>
    <w:rPr>
      <w:rFonts w:ascii="Arial" w:eastAsia="SimSun" w:hAnsi="Arial"/>
      <w:b/>
      <w:sz w:val="22"/>
      <w:lang w:val="en-US" w:eastAsia="en-US"/>
    </w:rPr>
  </w:style>
  <w:style w:type="character" w:customStyle="1" w:styleId="HeadingChar">
    <w:name w:val="Heading Char"/>
    <w:link w:val="Heading"/>
    <w:qFormat/>
    <w:rsid w:val="00493BAC"/>
    <w:rPr>
      <w:rFonts w:ascii="Arial" w:eastAsia="SimSun" w:hAnsi="Arial"/>
      <w:b/>
      <w:sz w:val="22"/>
      <w:lang w:val="en-US" w:eastAsia="en-US"/>
    </w:rPr>
  </w:style>
  <w:style w:type="paragraph" w:customStyle="1" w:styleId="IBN">
    <w:name w:val="IBN"/>
    <w:basedOn w:val="Normal"/>
    <w:qFormat/>
    <w:rsid w:val="00493BAC"/>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493BAC"/>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493BAC"/>
    <w:rPr>
      <w:rFonts w:ascii="Times New Roman" w:hAnsi="Times New Roman"/>
      <w:lang w:val="en-GB" w:eastAsia="en-GB"/>
    </w:rPr>
  </w:style>
  <w:style w:type="paragraph" w:customStyle="1" w:styleId="tableentry">
    <w:name w:val="table entry"/>
    <w:basedOn w:val="Normal"/>
    <w:qFormat/>
    <w:rsid w:val="00493BAC"/>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493BAC"/>
    <w:rPr>
      <w:vertAlign w:val="superscript"/>
    </w:rPr>
  </w:style>
  <w:style w:type="paragraph" w:customStyle="1" w:styleId="Reference">
    <w:name w:val="Reference"/>
    <w:basedOn w:val="EX"/>
    <w:qFormat/>
    <w:rsid w:val="00493BAC"/>
    <w:pPr>
      <w:tabs>
        <w:tab w:val="left" w:pos="567"/>
      </w:tabs>
      <w:overflowPunct w:val="0"/>
      <w:autoSpaceDE w:val="0"/>
      <w:autoSpaceDN w:val="0"/>
      <w:adjustRightInd w:val="0"/>
      <w:ind w:left="567" w:hanging="567"/>
      <w:textAlignment w:val="baseline"/>
    </w:pPr>
    <w:rPr>
      <w:lang w:eastAsia="ja-JP"/>
    </w:rPr>
  </w:style>
  <w:style w:type="paragraph" w:customStyle="1" w:styleId="text">
    <w:name w:val="text"/>
    <w:basedOn w:val="Normal"/>
    <w:qFormat/>
    <w:rsid w:val="00493BAC"/>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493BAC"/>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493BAC"/>
    <w:rPr>
      <w:rFonts w:ascii="Times New Roman" w:eastAsia="MS Mincho" w:hAnsi="Times New Roman"/>
      <w:lang w:val="en-GB" w:eastAsia="ja-JP"/>
    </w:rPr>
  </w:style>
  <w:style w:type="paragraph" w:customStyle="1" w:styleId="B8">
    <w:name w:val="B8"/>
    <w:basedOn w:val="B7"/>
    <w:link w:val="B8Char"/>
    <w:qFormat/>
    <w:rsid w:val="00493BAC"/>
    <w:pPr>
      <w:ind w:left="2552"/>
    </w:pPr>
  </w:style>
  <w:style w:type="character" w:customStyle="1" w:styleId="B8Char">
    <w:name w:val="B8 Char"/>
    <w:link w:val="B8"/>
    <w:qFormat/>
    <w:rsid w:val="00493BAC"/>
    <w:rPr>
      <w:rFonts w:ascii="Times New Roman" w:eastAsia="MS Mincho" w:hAnsi="Times New Roman"/>
      <w:lang w:val="en-GB" w:eastAsia="ja-JP"/>
    </w:rPr>
  </w:style>
  <w:style w:type="paragraph" w:customStyle="1" w:styleId="10">
    <w:name w:val="修订1"/>
    <w:hidden/>
    <w:uiPriority w:val="99"/>
    <w:qFormat/>
    <w:rsid w:val="00493BAC"/>
    <w:rPr>
      <w:rFonts w:ascii="Times New Roman" w:eastAsia="SimSun" w:hAnsi="Times New Roman"/>
      <w:lang w:val="en-GB" w:eastAsia="en-US"/>
    </w:rPr>
  </w:style>
  <w:style w:type="paragraph" w:customStyle="1" w:styleId="BalloonText1">
    <w:name w:val="Balloon Text1"/>
    <w:basedOn w:val="Normal"/>
    <w:qFormat/>
    <w:rsid w:val="00493BA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493BAC"/>
    <w:pPr>
      <w:overflowPunct w:val="0"/>
      <w:autoSpaceDE w:val="0"/>
      <w:autoSpaceDN w:val="0"/>
    </w:pPr>
    <w:rPr>
      <w:rFonts w:eastAsia="Calibri"/>
      <w:b/>
      <w:bCs/>
      <w:lang w:val="en-US"/>
    </w:rPr>
  </w:style>
  <w:style w:type="table" w:customStyle="1" w:styleId="TableGrid1">
    <w:name w:val="Table Grid1"/>
    <w:basedOn w:val="TableNormal"/>
    <w:qFormat/>
    <w:rsid w:val="00493B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493BAC"/>
    <w:pPr>
      <w:overflowPunct w:val="0"/>
      <w:autoSpaceDE w:val="0"/>
      <w:autoSpaceDN w:val="0"/>
      <w:adjustRightInd w:val="0"/>
      <w:ind w:left="2269" w:hanging="284"/>
      <w:textAlignment w:val="baseline"/>
    </w:pPr>
    <w:rPr>
      <w:lang w:eastAsia="ja-JP"/>
    </w:rPr>
  </w:style>
  <w:style w:type="character" w:customStyle="1" w:styleId="NOChar2">
    <w:name w:val="NO Char2"/>
    <w:qFormat/>
    <w:locked/>
    <w:rsid w:val="00493BAC"/>
    <w:rPr>
      <w:lang w:eastAsia="en-US"/>
    </w:rPr>
  </w:style>
  <w:style w:type="character" w:customStyle="1" w:styleId="TFChar">
    <w:name w:val="TF Char"/>
    <w:link w:val="TF"/>
    <w:qFormat/>
    <w:rsid w:val="00493BAC"/>
    <w:rPr>
      <w:rFonts w:ascii="Arial" w:hAnsi="Arial"/>
      <w:b/>
      <w:lang w:val="en-GB" w:eastAsia="en-US"/>
    </w:rPr>
  </w:style>
  <w:style w:type="character" w:customStyle="1" w:styleId="EXChar">
    <w:name w:val="EX Char"/>
    <w:qFormat/>
    <w:rsid w:val="00493BAC"/>
    <w:rPr>
      <w:rFonts w:ascii="Times New Roman" w:hAnsi="Times New Roman"/>
      <w:lang w:val="en-GB"/>
    </w:rPr>
  </w:style>
  <w:style w:type="paragraph" w:customStyle="1" w:styleId="Default">
    <w:name w:val="Default"/>
    <w:qFormat/>
    <w:rsid w:val="00493BAC"/>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493BAC"/>
    <w:rPr>
      <w:lang w:val="en-GB" w:eastAsia="en-US" w:bidi="ar-SA"/>
    </w:rPr>
  </w:style>
  <w:style w:type="character" w:customStyle="1" w:styleId="TALZchn">
    <w:name w:val="TAL Zchn"/>
    <w:qFormat/>
    <w:rsid w:val="00493BAC"/>
    <w:rPr>
      <w:rFonts w:ascii="Arial" w:hAnsi="Arial"/>
      <w:sz w:val="18"/>
      <w:lang w:val="en-GB" w:eastAsia="en-US" w:bidi="ar-SA"/>
    </w:rPr>
  </w:style>
  <w:style w:type="character" w:customStyle="1" w:styleId="TF0">
    <w:name w:val="TF (文字)"/>
    <w:qFormat/>
    <w:locked/>
    <w:rsid w:val="00493BAC"/>
    <w:rPr>
      <w:rFonts w:ascii="Arial" w:hAnsi="Arial"/>
      <w:b/>
      <w:lang w:val="en-GB"/>
    </w:rPr>
  </w:style>
  <w:style w:type="paragraph" w:customStyle="1" w:styleId="TAHLeft">
    <w:name w:val="TAH + Left"/>
    <w:basedOn w:val="TAL"/>
    <w:qFormat/>
    <w:rsid w:val="00493BAC"/>
  </w:style>
  <w:style w:type="paragraph" w:customStyle="1" w:styleId="63-13">
    <w:name w:val=".6.3-13"/>
    <w:basedOn w:val="TAH"/>
    <w:qFormat/>
    <w:rsid w:val="00493BAC"/>
    <w:pPr>
      <w:jc w:val="left"/>
    </w:pPr>
    <w:rPr>
      <w:b w:val="0"/>
    </w:rPr>
  </w:style>
  <w:style w:type="character" w:customStyle="1" w:styleId="B1Char1">
    <w:name w:val="B1 Char1"/>
    <w:qFormat/>
    <w:rsid w:val="00493BAC"/>
    <w:rPr>
      <w:rFonts w:eastAsia="Times New Roman"/>
      <w:lang w:eastAsia="ja-JP"/>
    </w:rPr>
  </w:style>
  <w:style w:type="character" w:customStyle="1" w:styleId="B3Char2">
    <w:name w:val="B3 Char2"/>
    <w:qFormat/>
    <w:rsid w:val="00493BAC"/>
    <w:rPr>
      <w:rFonts w:eastAsia="Times New Roman"/>
      <w:lang w:eastAsia="ja-JP"/>
    </w:rPr>
  </w:style>
  <w:style w:type="paragraph" w:customStyle="1" w:styleId="msonormal0">
    <w:name w:val="msonormal"/>
    <w:basedOn w:val="Normal"/>
    <w:qFormat/>
    <w:rsid w:val="00493BAC"/>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Normal"/>
    <w:qFormat/>
    <w:rsid w:val="00493BAC"/>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493BAC"/>
    <w:rPr>
      <w:lang w:eastAsia="en-US"/>
    </w:rPr>
  </w:style>
  <w:style w:type="character" w:customStyle="1" w:styleId="ListParagraphChar">
    <w:name w:val="List Paragraph Char"/>
    <w:link w:val="ListParagraph"/>
    <w:qFormat/>
    <w:rsid w:val="00493BAC"/>
    <w:rPr>
      <w:rFonts w:ascii="Times New Roman" w:hAnsi="Times New Roman"/>
      <w:lang w:val="en-GB" w:eastAsia="en-US"/>
    </w:rPr>
  </w:style>
  <w:style w:type="character" w:customStyle="1" w:styleId="B10">
    <w:name w:val="B1 (文字)"/>
    <w:uiPriority w:val="99"/>
    <w:qFormat/>
    <w:locked/>
    <w:rsid w:val="00493BAC"/>
    <w:rPr>
      <w:rFonts w:ascii="Times New Roman" w:eastAsia="Times New Roman" w:hAnsi="Times New Roman" w:cs="Times New Roman"/>
      <w:sz w:val="20"/>
      <w:szCs w:val="20"/>
      <w:lang w:val="en-GB" w:eastAsia="en-US"/>
    </w:rPr>
  </w:style>
  <w:style w:type="paragraph" w:customStyle="1" w:styleId="xl65">
    <w:name w:val="xl65"/>
    <w:basedOn w:val="Normal"/>
    <w:qFormat/>
    <w:rsid w:val="00493BA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493BAC"/>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493BAC"/>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493BAC"/>
    <w:rPr>
      <w:rFonts w:ascii="Arial" w:hAnsi="Arial"/>
      <w:sz w:val="28"/>
      <w:szCs w:val="28"/>
      <w:lang w:val="en-GB" w:eastAsia="en-GB"/>
    </w:rPr>
  </w:style>
  <w:style w:type="paragraph" w:customStyle="1" w:styleId="INDENT1">
    <w:name w:val="INDENT1"/>
    <w:basedOn w:val="Normal"/>
    <w:qFormat/>
    <w:rsid w:val="00493BAC"/>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93BAC"/>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93BAC"/>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493BAC"/>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493BAC"/>
    <w:pPr>
      <w:overflowPunct w:val="0"/>
      <w:autoSpaceDE w:val="0"/>
      <w:autoSpaceDN w:val="0"/>
      <w:adjustRightInd w:val="0"/>
      <w:textAlignment w:val="baseline"/>
    </w:pPr>
    <w:rPr>
      <w:szCs w:val="18"/>
      <w:lang w:eastAsia="en-GB"/>
    </w:rPr>
  </w:style>
  <w:style w:type="character" w:customStyle="1" w:styleId="1e9ptCar">
    <w:name w:val="1e) 9 pt Car"/>
    <w:link w:val="1e9pt"/>
    <w:qFormat/>
    <w:rsid w:val="00493BAC"/>
    <w:rPr>
      <w:rFonts w:ascii="Times New Roman" w:hAnsi="Times New Roman"/>
      <w:szCs w:val="18"/>
      <w:lang w:val="en-GB" w:eastAsia="en-GB"/>
    </w:rPr>
  </w:style>
  <w:style w:type="paragraph" w:customStyle="1" w:styleId="Npr">
    <w:name w:val="Npr"/>
    <w:basedOn w:val="Normal"/>
    <w:qFormat/>
    <w:rsid w:val="00493BA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493BAC"/>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493BAC"/>
    <w:rPr>
      <w:rFonts w:ascii="Times New Roman" w:hAnsi="Times New Roman"/>
      <w:i/>
      <w:iCs/>
      <w:lang w:val="en-GB" w:eastAsia="en-GB"/>
    </w:rPr>
  </w:style>
  <w:style w:type="character" w:customStyle="1" w:styleId="B2Car">
    <w:name w:val="B2 Car"/>
    <w:qFormat/>
    <w:rsid w:val="00493BAC"/>
    <w:rPr>
      <w:lang w:val="en-GB" w:eastAsia="en-GB"/>
    </w:rPr>
  </w:style>
  <w:style w:type="character" w:customStyle="1" w:styleId="H6Car">
    <w:name w:val="H6 Car"/>
    <w:qFormat/>
    <w:rsid w:val="00493BAC"/>
    <w:rPr>
      <w:rFonts w:ascii="Arial" w:eastAsia="Times New Roman" w:hAnsi="Arial"/>
      <w:sz w:val="22"/>
      <w:lang w:val="en-GB"/>
    </w:rPr>
  </w:style>
  <w:style w:type="paragraph" w:customStyle="1" w:styleId="2">
    <w:name w:val="2"/>
    <w:basedOn w:val="H6"/>
    <w:qFormat/>
    <w:rsid w:val="00493BAC"/>
    <w:pPr>
      <w:overflowPunct w:val="0"/>
      <w:autoSpaceDE w:val="0"/>
      <w:autoSpaceDN w:val="0"/>
      <w:adjustRightInd w:val="0"/>
      <w:textAlignment w:val="baseline"/>
    </w:pPr>
    <w:rPr>
      <w:lang w:eastAsia="en-GB"/>
    </w:rPr>
  </w:style>
  <w:style w:type="paragraph" w:customStyle="1" w:styleId="B3H6">
    <w:name w:val="B3H6"/>
    <w:basedOn w:val="B3"/>
    <w:qFormat/>
    <w:rsid w:val="00493BAC"/>
    <w:pPr>
      <w:overflowPunct w:val="0"/>
      <w:autoSpaceDE w:val="0"/>
      <w:autoSpaceDN w:val="0"/>
      <w:adjustRightInd w:val="0"/>
      <w:textAlignment w:val="baseline"/>
    </w:pPr>
    <w:rPr>
      <w:lang w:eastAsia="en-GB"/>
    </w:rPr>
  </w:style>
  <w:style w:type="paragraph" w:customStyle="1" w:styleId="NB2">
    <w:name w:val="NB2"/>
    <w:basedOn w:val="ZG"/>
    <w:qFormat/>
    <w:rsid w:val="00493BAC"/>
    <w:pPr>
      <w:framePr w:wrap="notBeside"/>
      <w:overflowPunct w:val="0"/>
      <w:autoSpaceDE w:val="0"/>
      <w:autoSpaceDN w:val="0"/>
      <w:adjustRightInd w:val="0"/>
      <w:textAlignment w:val="baseline"/>
    </w:pPr>
    <w:rPr>
      <w:noProof w:val="0"/>
      <w:lang w:eastAsia="en-GB"/>
    </w:rPr>
  </w:style>
  <w:style w:type="character" w:customStyle="1" w:styleId="Head2AChar">
    <w:name w:val="Head2A Char"/>
    <w:qFormat/>
    <w:rsid w:val="00493BAC"/>
    <w:rPr>
      <w:rFonts w:ascii="Arial" w:eastAsia="SimSun" w:hAnsi="Arial"/>
      <w:sz w:val="32"/>
      <w:lang w:val="en-GB" w:eastAsia="en-US" w:bidi="ar-SA"/>
    </w:rPr>
  </w:style>
  <w:style w:type="character" w:customStyle="1" w:styleId="NOChar1">
    <w:name w:val="NO Char1"/>
    <w:qFormat/>
    <w:rsid w:val="00493BAC"/>
    <w:rPr>
      <w:rFonts w:eastAsia="MS Mincho"/>
      <w:lang w:val="en-GB" w:eastAsia="en-US" w:bidi="ar-SA"/>
    </w:rPr>
  </w:style>
  <w:style w:type="character" w:customStyle="1" w:styleId="msoins0">
    <w:name w:val="msoins"/>
    <w:basedOn w:val="DefaultParagraphFont"/>
    <w:qFormat/>
    <w:rsid w:val="00493BAC"/>
  </w:style>
  <w:style w:type="character" w:customStyle="1" w:styleId="Underrubrik2Char1">
    <w:name w:val="Underrubrik2 Char1"/>
    <w:qFormat/>
    <w:rsid w:val="00493BAC"/>
    <w:rPr>
      <w:rFonts w:ascii="Arial" w:hAnsi="Arial"/>
      <w:sz w:val="28"/>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93BAC"/>
    <w:rPr>
      <w:rFonts w:ascii="Arial" w:hAnsi="Arial"/>
      <w:sz w:val="24"/>
      <w:lang w:val="en-GB"/>
    </w:rPr>
  </w:style>
  <w:style w:type="character" w:customStyle="1" w:styleId="apple-style-span">
    <w:name w:val="apple-style-span"/>
    <w:basedOn w:val="DefaultParagraphFont"/>
    <w:qFormat/>
    <w:rsid w:val="00493BAC"/>
  </w:style>
  <w:style w:type="character" w:customStyle="1" w:styleId="Head2AChar1">
    <w:name w:val="Head2A Char1"/>
    <w:qFormat/>
    <w:rsid w:val="00493BAC"/>
    <w:rPr>
      <w:rFonts w:ascii="Arial" w:hAnsi="Arial"/>
      <w:sz w:val="32"/>
      <w:lang w:val="en-GB"/>
    </w:rPr>
  </w:style>
  <w:style w:type="paragraph" w:customStyle="1" w:styleId="berschrift1H1">
    <w:name w:val="Überschrift 1.H1"/>
    <w:basedOn w:val="Normal"/>
    <w:next w:val="Normal"/>
    <w:qFormat/>
    <w:rsid w:val="00493B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93BAC"/>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493BAC"/>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493BA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93B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qFormat/>
    <w:rsid w:val="00493BAC"/>
    <w:pPr>
      <w:keepLines w:val="0"/>
      <w:pBdr>
        <w:top w:val="none" w:sz="0" w:space="0" w:color="auto"/>
      </w:pBdr>
      <w:tabs>
        <w:tab w:val="left" w:pos="360"/>
      </w:tabs>
      <w:overflowPunct w:val="0"/>
      <w:autoSpaceDE w:val="0"/>
      <w:autoSpaceDN w:val="0"/>
      <w:adjustRightInd w:val="0"/>
      <w:spacing w:after="0"/>
      <w:ind w:left="360" w:hanging="360"/>
      <w:textAlignment w:val="baseline"/>
    </w:pPr>
    <w:rPr>
      <w:b/>
      <w:kern w:val="28"/>
      <w:sz w:val="24"/>
      <w:lang w:val="en-US" w:eastAsia="ja-JP"/>
    </w:rPr>
  </w:style>
  <w:style w:type="paragraph" w:customStyle="1" w:styleId="Char">
    <w:name w:val="Char"/>
    <w:qFormat/>
    <w:rsid w:val="00493BA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93BAC"/>
  </w:style>
  <w:style w:type="character" w:customStyle="1" w:styleId="TFZchn">
    <w:name w:val="TF Zchn"/>
    <w:link w:val="TF1"/>
    <w:qFormat/>
    <w:locked/>
    <w:rsid w:val="00493BAC"/>
    <w:rPr>
      <w:rFonts w:ascii="Arial" w:hAnsi="Arial"/>
      <w:b/>
    </w:rPr>
  </w:style>
  <w:style w:type="paragraph" w:customStyle="1" w:styleId="TF1">
    <w:name w:val="TF1"/>
    <w:link w:val="TFZchn"/>
    <w:qFormat/>
    <w:rsid w:val="00493BAC"/>
    <w:pPr>
      <w:keepLines/>
      <w:spacing w:after="240"/>
      <w:jc w:val="center"/>
    </w:pPr>
    <w:rPr>
      <w:rFonts w:ascii="Arial" w:hAnsi="Arial"/>
      <w:b/>
    </w:rPr>
  </w:style>
  <w:style w:type="paragraph" w:customStyle="1" w:styleId="PLBold">
    <w:name w:val="PL + Bold"/>
    <w:basedOn w:val="PL"/>
    <w:link w:val="PLBoldChar"/>
    <w:qFormat/>
    <w:rsid w:val="00493BAC"/>
    <w:pPr>
      <w:overflowPunct w:val="0"/>
      <w:autoSpaceDE w:val="0"/>
      <w:autoSpaceDN w:val="0"/>
      <w:adjustRightInd w:val="0"/>
      <w:textAlignment w:val="baseline"/>
    </w:pPr>
    <w:rPr>
      <w:b/>
      <w:noProof w:val="0"/>
      <w:lang w:eastAsia="ko-KR"/>
    </w:rPr>
  </w:style>
  <w:style w:type="character" w:customStyle="1" w:styleId="B2Char1">
    <w:name w:val="B2 Char1"/>
    <w:qFormat/>
    <w:rsid w:val="00493BAC"/>
    <w:rPr>
      <w:lang w:val="en-GB"/>
    </w:rPr>
  </w:style>
  <w:style w:type="character" w:customStyle="1" w:styleId="THC">
    <w:name w:val="TH C"/>
    <w:qFormat/>
    <w:rsid w:val="00493BAC"/>
    <w:rPr>
      <w:rFonts w:ascii="Arial" w:eastAsia="MS Mincho" w:hAnsi="Arial" w:cs="Arial"/>
      <w:b/>
      <w:bCs/>
      <w:lang w:val="en-GB" w:eastAsia="ja-JP"/>
    </w:rPr>
  </w:style>
  <w:style w:type="character" w:customStyle="1" w:styleId="Heading4C">
    <w:name w:val="Heading 4 C"/>
    <w:qFormat/>
    <w:rsid w:val="00493BAC"/>
    <w:rPr>
      <w:rFonts w:ascii="Arial" w:hAnsi="Arial"/>
      <w:sz w:val="24"/>
      <w:szCs w:val="28"/>
      <w:lang w:val="en-GB" w:eastAsia="en-US" w:bidi="ar-SA"/>
    </w:rPr>
  </w:style>
  <w:style w:type="character" w:customStyle="1" w:styleId="H6C">
    <w:name w:val="H6 C"/>
    <w:qFormat/>
    <w:rsid w:val="00493BAC"/>
    <w:rPr>
      <w:rFonts w:ascii="Arial" w:hAnsi="Arial"/>
      <w:sz w:val="22"/>
      <w:lang w:val="en-GB" w:eastAsia="ja-JP" w:bidi="ar-SA"/>
    </w:rPr>
  </w:style>
  <w:style w:type="character" w:customStyle="1" w:styleId="h5">
    <w:name w:val="h5"/>
    <w:qFormat/>
    <w:rsid w:val="00493BAC"/>
    <w:rPr>
      <w:rFonts w:ascii="Arial" w:eastAsia="SimSun" w:hAnsi="Arial"/>
      <w:sz w:val="22"/>
      <w:lang w:val="en-GB" w:eastAsia="en-US" w:bidi="ar-SA"/>
    </w:rPr>
  </w:style>
  <w:style w:type="character" w:customStyle="1" w:styleId="h51">
    <w:name w:val="h5 1"/>
    <w:qFormat/>
    <w:rsid w:val="00493BAC"/>
    <w:rPr>
      <w:rFonts w:ascii="Arial" w:eastAsia="MS Mincho" w:hAnsi="Arial"/>
      <w:sz w:val="22"/>
      <w:lang w:val="en-GB" w:eastAsia="en-US" w:bidi="ar-SA"/>
    </w:rPr>
  </w:style>
  <w:style w:type="character" w:customStyle="1" w:styleId="h5Char2">
    <w:name w:val="h5 Char2"/>
    <w:qFormat/>
    <w:rsid w:val="00493BAC"/>
    <w:rPr>
      <w:rFonts w:ascii="Arial" w:hAnsi="Arial"/>
      <w:sz w:val="22"/>
      <w:lang w:val="en-GB" w:eastAsia="en-US" w:bidi="ar-SA"/>
    </w:rPr>
  </w:style>
  <w:style w:type="paragraph" w:customStyle="1" w:styleId="TALCharChar">
    <w:name w:val="TAL Char Char"/>
    <w:basedOn w:val="Normal"/>
    <w:link w:val="TALCharCharChar"/>
    <w:qFormat/>
    <w:rsid w:val="00493BA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493BAC"/>
    <w:rPr>
      <w:rFonts w:ascii="Arial" w:eastAsia="MS Mincho" w:hAnsi="Arial"/>
      <w:sz w:val="18"/>
      <w:lang w:val="en-GB" w:eastAsia="ja-JP"/>
    </w:rPr>
  </w:style>
  <w:style w:type="paragraph" w:customStyle="1" w:styleId="Note">
    <w:name w:val="Note"/>
    <w:basedOn w:val="Normal"/>
    <w:qFormat/>
    <w:rsid w:val="00493BA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Normal"/>
    <w:qFormat/>
    <w:rsid w:val="00493B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93B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93BA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93BA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93BAC"/>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93BAC"/>
  </w:style>
  <w:style w:type="paragraph" w:customStyle="1" w:styleId="Heading2Head2A2">
    <w:name w:val="Heading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qFormat/>
    <w:rsid w:val="00493BAC"/>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93BA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93BAC"/>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93BAC"/>
    <w:rPr>
      <w:rFonts w:ascii="Arial" w:hAnsi="Arial"/>
      <w:sz w:val="24"/>
      <w:lang w:val="en-GB" w:eastAsia="ja-JP" w:bidi="ar-SA"/>
    </w:rPr>
  </w:style>
  <w:style w:type="paragraph" w:customStyle="1" w:styleId="Separation">
    <w:name w:val="Separation"/>
    <w:basedOn w:val="Heading1"/>
    <w:next w:val="Normal"/>
    <w:qFormat/>
    <w:rsid w:val="00493BAC"/>
    <w:pPr>
      <w:pBdr>
        <w:top w:val="none" w:sz="0" w:space="0" w:color="auto"/>
      </w:pBdr>
    </w:pPr>
    <w:rPr>
      <w:b/>
      <w:color w:val="0000FF"/>
      <w:lang w:eastAsia="en-GB"/>
    </w:rPr>
  </w:style>
  <w:style w:type="character" w:customStyle="1" w:styleId="FooterChar1">
    <w:name w:val="Footer Char1"/>
    <w:qFormat/>
    <w:rsid w:val="00493BAC"/>
    <w:rPr>
      <w:rFonts w:ascii="Arial" w:hAnsi="Arial"/>
      <w:b/>
      <w:i/>
      <w:sz w:val="18"/>
    </w:rPr>
  </w:style>
  <w:style w:type="paragraph" w:customStyle="1" w:styleId="font5">
    <w:name w:val="font5"/>
    <w:basedOn w:val="Normal"/>
    <w:qFormat/>
    <w:rsid w:val="00493BAC"/>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493BAC"/>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93BAC"/>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93BAC"/>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93BAC"/>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93BAC"/>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93BAC"/>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493BAC"/>
    <w:rPr>
      <w:rFonts w:ascii="Times New Roman" w:hAnsi="Times New Roman"/>
      <w:lang w:val="en-GB" w:eastAsia="en-US"/>
    </w:rPr>
  </w:style>
  <w:style w:type="paragraph" w:customStyle="1" w:styleId="FL">
    <w:name w:val="FL"/>
    <w:basedOn w:val="Normal"/>
    <w:qFormat/>
    <w:rsid w:val="00493BAC"/>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493BAC"/>
    <w:rPr>
      <w:rFonts w:ascii="Times New Roman" w:hAnsi="Times New Roman"/>
      <w:b/>
      <w:bCs/>
      <w:lang w:val="en-GB" w:eastAsia="en-US"/>
    </w:rPr>
  </w:style>
  <w:style w:type="paragraph" w:customStyle="1" w:styleId="B11">
    <w:name w:val="B1+"/>
    <w:basedOn w:val="Normal"/>
    <w:qFormat/>
    <w:rsid w:val="00493BAC"/>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493BAC"/>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493BAC"/>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493BAC"/>
    <w:rPr>
      <w:rFonts w:eastAsia="SimSun"/>
      <w:lang w:val="en-GB" w:eastAsia="en-US" w:bidi="ar-SA"/>
    </w:rPr>
  </w:style>
  <w:style w:type="character" w:customStyle="1" w:styleId="CharChar7">
    <w:name w:val="Char Char7"/>
    <w:qFormat/>
    <w:rsid w:val="00493BAC"/>
    <w:rPr>
      <w:rFonts w:ascii="Arial" w:eastAsia="SimSun" w:hAnsi="Arial"/>
      <w:sz w:val="36"/>
      <w:lang w:val="en-GB" w:eastAsia="en-US" w:bidi="ar-SA"/>
    </w:rPr>
  </w:style>
  <w:style w:type="character" w:customStyle="1" w:styleId="CharChar6">
    <w:name w:val="Char Char6"/>
    <w:qFormat/>
    <w:rsid w:val="00493BAC"/>
    <w:rPr>
      <w:rFonts w:ascii="Arial" w:eastAsia="SimSun" w:hAnsi="Arial"/>
      <w:sz w:val="32"/>
      <w:lang w:val="en-GB" w:eastAsia="en-US" w:bidi="ar-SA"/>
    </w:rPr>
  </w:style>
  <w:style w:type="character" w:customStyle="1" w:styleId="CharChar5">
    <w:name w:val="Char Char5"/>
    <w:qFormat/>
    <w:rsid w:val="00493BAC"/>
    <w:rPr>
      <w:rFonts w:ascii="Arial" w:eastAsia="SimSun" w:hAnsi="Arial"/>
      <w:sz w:val="28"/>
      <w:lang w:val="en-GB" w:eastAsia="en-US" w:bidi="ar-SA"/>
    </w:rPr>
  </w:style>
  <w:style w:type="character" w:customStyle="1" w:styleId="CharChar16">
    <w:name w:val="Char Char16"/>
    <w:qFormat/>
    <w:rsid w:val="00493BAC"/>
    <w:rPr>
      <w:rFonts w:ascii="Arial" w:eastAsia="SimSun" w:hAnsi="Arial"/>
      <w:lang w:val="en-GB" w:eastAsia="en-US" w:bidi="ar-SA"/>
    </w:rPr>
  </w:style>
  <w:style w:type="character" w:customStyle="1" w:styleId="CharChar14">
    <w:name w:val="Char Char14"/>
    <w:qFormat/>
    <w:rsid w:val="00493BAC"/>
    <w:rPr>
      <w:rFonts w:ascii="Arial" w:eastAsia="SimSun" w:hAnsi="Arial"/>
      <w:sz w:val="36"/>
      <w:lang w:val="en-GB" w:eastAsia="en-US" w:bidi="ar-SA"/>
    </w:rPr>
  </w:style>
  <w:style w:type="character" w:customStyle="1" w:styleId="CharChar11">
    <w:name w:val="Char Char11"/>
    <w:qFormat/>
    <w:rsid w:val="00493BAC"/>
    <w:rPr>
      <w:rFonts w:ascii="Tahoma" w:eastAsia="SimSun" w:hAnsi="Tahoma" w:cs="Tahoma"/>
      <w:lang w:val="en-GB" w:eastAsia="en-US" w:bidi="ar-SA"/>
    </w:rPr>
  </w:style>
  <w:style w:type="paragraph" w:customStyle="1" w:styleId="Copyright">
    <w:name w:val="Copyright"/>
    <w:basedOn w:val="Normal"/>
    <w:qFormat/>
    <w:rsid w:val="00493B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93BAC"/>
    <w:rPr>
      <w:rFonts w:ascii="Times New Roman" w:eastAsia="Batang" w:hAnsi="Times New Roman"/>
      <w:lang w:val="en-GB" w:eastAsia="en-US"/>
    </w:rPr>
  </w:style>
  <w:style w:type="paragraph" w:customStyle="1" w:styleId="a0">
    <w:name w:val="変更箇所"/>
    <w:hidden/>
    <w:semiHidden/>
    <w:qFormat/>
    <w:rsid w:val="00493BAC"/>
    <w:rPr>
      <w:rFonts w:ascii="Times New Roman" w:eastAsia="MS Mincho" w:hAnsi="Times New Roman"/>
      <w:lang w:val="en-GB" w:eastAsia="en-US"/>
    </w:rPr>
  </w:style>
  <w:style w:type="paragraph" w:customStyle="1" w:styleId="CarCar1CharCharCarCar">
    <w:name w:val="Car Car1 Char Char Car C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493BAC"/>
    <w:rPr>
      <w:rFonts w:ascii="Tahoma" w:hAnsi="Tahoma" w:cs="Tahoma"/>
      <w:sz w:val="16"/>
      <w:szCs w:val="16"/>
      <w:lang w:val="en-GB" w:eastAsia="en-US" w:bidi="ar-SA"/>
    </w:rPr>
  </w:style>
  <w:style w:type="paragraph" w:customStyle="1" w:styleId="FooterCentred">
    <w:name w:val="FooterCentred"/>
    <w:basedOn w:val="Footer"/>
    <w:qFormat/>
    <w:rsid w:val="00493B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493BAC"/>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aliases w:val="Header Char1,header Char1,header odd1 Char1,header odd2 Char1,header odd3 Char1,header odd4 Char1,header odd5 Char1,header odd6 Char1,header1 Char1,header2 Char1,header3 Char1,header odd11 Char1,header odd21 Char1,header odd7 Char1"/>
    <w:qFormat/>
    <w:rsid w:val="00493BAC"/>
    <w:rPr>
      <w:rFonts w:ascii="Arial" w:hAnsi="Arial"/>
      <w:b/>
      <w:sz w:val="18"/>
      <w:lang w:val="en-GB" w:eastAsia="en-US" w:bidi="ar-SA"/>
    </w:rPr>
  </w:style>
  <w:style w:type="character" w:customStyle="1" w:styleId="CharChar25">
    <w:name w:val="Char Char25"/>
    <w:qFormat/>
    <w:rsid w:val="00493BAC"/>
    <w:rPr>
      <w:rFonts w:ascii="Arial" w:hAnsi="Arial"/>
      <w:lang w:val="en-GB" w:eastAsia="en-US"/>
    </w:rPr>
  </w:style>
  <w:style w:type="character" w:customStyle="1" w:styleId="CharChar24">
    <w:name w:val="Char Char24"/>
    <w:qFormat/>
    <w:rsid w:val="00493BAC"/>
    <w:rPr>
      <w:rFonts w:ascii="Arial" w:hAnsi="Arial"/>
      <w:sz w:val="36"/>
      <w:lang w:val="en-GB" w:eastAsia="en-US"/>
    </w:rPr>
  </w:style>
  <w:style w:type="character" w:customStyle="1" w:styleId="CharChar17">
    <w:name w:val="Char Char17"/>
    <w:qFormat/>
    <w:rsid w:val="00493BAC"/>
    <w:rPr>
      <w:rFonts w:ascii="Tahoma" w:hAnsi="Tahoma" w:cs="Tahoma"/>
      <w:shd w:val="clear" w:color="auto" w:fill="000080"/>
      <w:lang w:val="en-GB" w:eastAsia="en-US"/>
    </w:rPr>
  </w:style>
  <w:style w:type="character" w:customStyle="1" w:styleId="CharChar19">
    <w:name w:val="Char Char19"/>
    <w:qFormat/>
    <w:rsid w:val="00493BAC"/>
    <w:rPr>
      <w:rFonts w:ascii="Times New Roman" w:hAnsi="Times New Roman"/>
      <w:lang w:val="en-GB"/>
    </w:rPr>
  </w:style>
  <w:style w:type="character" w:customStyle="1" w:styleId="CharChar20">
    <w:name w:val="Char Char20"/>
    <w:qFormat/>
    <w:rsid w:val="00493BAC"/>
    <w:rPr>
      <w:rFonts w:ascii="Tahoma" w:hAnsi="Tahoma" w:cs="Tahoma"/>
      <w:sz w:val="16"/>
      <w:szCs w:val="16"/>
      <w:lang w:val="en-GB" w:eastAsia="en-US"/>
    </w:rPr>
  </w:style>
  <w:style w:type="paragraph" w:customStyle="1" w:styleId="a1">
    <w:name w:val="수정"/>
    <w:hidden/>
    <w:semiHidden/>
    <w:qFormat/>
    <w:rsid w:val="00493BAC"/>
    <w:rPr>
      <w:rFonts w:ascii="Times New Roman" w:eastAsia="Batang" w:hAnsi="Times New Roman"/>
      <w:lang w:val="en-GB" w:eastAsia="en-US"/>
    </w:rPr>
  </w:style>
  <w:style w:type="character" w:customStyle="1" w:styleId="CharChar30">
    <w:name w:val="Char Char30"/>
    <w:qFormat/>
    <w:rsid w:val="00493BAC"/>
    <w:rPr>
      <w:rFonts w:ascii="Arial" w:hAnsi="Arial"/>
      <w:lang w:val="en-GB" w:eastAsia="en-US"/>
    </w:rPr>
  </w:style>
  <w:style w:type="character" w:customStyle="1" w:styleId="CharChar29">
    <w:name w:val="Char Char29"/>
    <w:qFormat/>
    <w:rsid w:val="00493BAC"/>
    <w:rPr>
      <w:rFonts w:ascii="Arial" w:hAnsi="Arial"/>
      <w:sz w:val="36"/>
      <w:lang w:val="en-GB" w:eastAsia="en-US"/>
    </w:rPr>
  </w:style>
  <w:style w:type="character" w:customStyle="1" w:styleId="CharChar26">
    <w:name w:val="Char Char26"/>
    <w:qFormat/>
    <w:rsid w:val="00493BAC"/>
    <w:rPr>
      <w:rFonts w:ascii="Times New Roman" w:hAnsi="Times New Roman"/>
      <w:lang w:val="en-GB" w:eastAsia="en-US"/>
    </w:rPr>
  </w:style>
  <w:style w:type="character" w:customStyle="1" w:styleId="CharChar28">
    <w:name w:val="Char Char28"/>
    <w:qFormat/>
    <w:rsid w:val="00493BAC"/>
    <w:rPr>
      <w:rFonts w:ascii="Arial" w:hAnsi="Arial"/>
      <w:sz w:val="36"/>
      <w:lang w:val="en-GB" w:eastAsia="en-US"/>
    </w:rPr>
  </w:style>
  <w:style w:type="character" w:customStyle="1" w:styleId="CharChar27">
    <w:name w:val="Char Char27"/>
    <w:qFormat/>
    <w:rsid w:val="00493BAC"/>
    <w:rPr>
      <w:rFonts w:ascii="Arial" w:hAnsi="Arial"/>
      <w:b/>
      <w:i/>
      <w:sz w:val="18"/>
      <w:lang w:val="en-GB" w:eastAsia="en-US"/>
    </w:rPr>
  </w:style>
  <w:style w:type="paragraph" w:customStyle="1" w:styleId="4">
    <w:name w:val="(文字) (文字)4"/>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qFormat/>
    <w:rsid w:val="00493BAC"/>
    <w:rPr>
      <w:rFonts w:ascii="Cambria" w:eastAsia="MS Gothic" w:hAnsi="Cambria" w:cs="Times New Roman"/>
      <w:i/>
      <w:iCs/>
      <w:color w:val="243F60"/>
      <w:lang w:eastAsia="en-US"/>
    </w:rPr>
  </w:style>
  <w:style w:type="paragraph" w:customStyle="1" w:styleId="Revision1">
    <w:name w:val="Revision1"/>
    <w:hidden/>
    <w:semiHidden/>
    <w:qFormat/>
    <w:rsid w:val="00493BAC"/>
    <w:rPr>
      <w:rFonts w:ascii="Times New Roman" w:eastAsia="Batang" w:hAnsi="Times New Roman"/>
      <w:lang w:val="en-GB" w:eastAsia="en-US"/>
    </w:rPr>
  </w:style>
  <w:style w:type="character" w:customStyle="1" w:styleId="T1Char3">
    <w:name w:val="T1 Char3"/>
    <w:aliases w:val="Header 6 Char Char3"/>
    <w:qFormat/>
    <w:rsid w:val="00493BAC"/>
    <w:rPr>
      <w:rFonts w:ascii="Arial" w:eastAsia="Times New Roman" w:hAnsi="Arial" w:cs="Times New Roman"/>
      <w:sz w:val="20"/>
      <w:szCs w:val="20"/>
      <w:lang w:val="en-GB" w:eastAsia="ja-JP"/>
    </w:rPr>
  </w:style>
  <w:style w:type="character" w:customStyle="1" w:styleId="CharChar9">
    <w:name w:val="Char Char9"/>
    <w:qFormat/>
    <w:rsid w:val="00493BAC"/>
    <w:rPr>
      <w:rFonts w:ascii="Arial" w:eastAsia="MS Mincho" w:hAnsi="Arial" w:cs="CG Times (WN)"/>
      <w:kern w:val="0"/>
      <w:sz w:val="22"/>
      <w:szCs w:val="20"/>
      <w:lang w:val="en-GB" w:eastAsia="ar-SA"/>
    </w:rPr>
  </w:style>
  <w:style w:type="character" w:customStyle="1" w:styleId="CharChar3">
    <w:name w:val="Char Char3"/>
    <w:qFormat/>
    <w:rsid w:val="00493BAC"/>
    <w:rPr>
      <w:rFonts w:ascii="Arial" w:hAnsi="Arial"/>
      <w:sz w:val="22"/>
      <w:lang w:val="en-GB" w:eastAsia="en-US" w:bidi="ar-SA"/>
    </w:rPr>
  </w:style>
  <w:style w:type="paragraph" w:customStyle="1" w:styleId="CharCharCharCharChar">
    <w:name w:val="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93BAC"/>
    <w:rPr>
      <w:lang w:val="en-GB" w:eastAsia="ja-JP" w:bidi="ar-SA"/>
    </w:rPr>
  </w:style>
  <w:style w:type="paragraph" w:customStyle="1" w:styleId="CharChar1CharChar">
    <w:name w:val="Char Char1 Char Char"/>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93BAC"/>
    <w:rPr>
      <w:rFonts w:ascii="Arial" w:hAnsi="Arial"/>
      <w:sz w:val="32"/>
      <w:lang w:val="en-GB" w:eastAsia="ja-JP" w:bidi="ar-SA"/>
    </w:rPr>
  </w:style>
  <w:style w:type="character" w:customStyle="1" w:styleId="CharChar4">
    <w:name w:val="Char Char4"/>
    <w:qFormat/>
    <w:rsid w:val="00493BAC"/>
    <w:rPr>
      <w:rFonts w:ascii="Courier New" w:hAnsi="Courier New"/>
      <w:lang w:val="nb-NO" w:eastAsia="ja-JP" w:bidi="ar-SA"/>
    </w:rPr>
  </w:style>
  <w:style w:type="character" w:customStyle="1" w:styleId="NOCharChar">
    <w:name w:val="NO Char Char"/>
    <w:qFormat/>
    <w:rsid w:val="00493BA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93BAC"/>
    <w:rPr>
      <w:rFonts w:ascii="Arial" w:hAnsi="Arial"/>
      <w:sz w:val="32"/>
      <w:lang w:val="en-GB" w:eastAsia="en-US" w:bidi="ar-SA"/>
    </w:rPr>
  </w:style>
  <w:style w:type="character" w:customStyle="1" w:styleId="T1Char2">
    <w:name w:val="T1 Char2"/>
    <w:aliases w:val="Header 6 Char Char2"/>
    <w:qFormat/>
    <w:rsid w:val="00493BAC"/>
    <w:rPr>
      <w:rFonts w:ascii="Arial" w:hAnsi="Arial"/>
      <w:lang w:val="en-GB" w:eastAsia="en-US"/>
    </w:rPr>
  </w:style>
  <w:style w:type="character" w:customStyle="1" w:styleId="CharChar10">
    <w:name w:val="Char Char10"/>
    <w:qFormat/>
    <w:rsid w:val="00493BAC"/>
    <w:rPr>
      <w:rFonts w:ascii="Times New Roman" w:hAnsi="Times New Roman"/>
      <w:lang w:val="en-GB" w:eastAsia="en-US"/>
    </w:rPr>
  </w:style>
  <w:style w:type="paragraph" w:customStyle="1" w:styleId="MTDisplayEquation">
    <w:name w:val="MTDisplayEquation"/>
    <w:basedOn w:val="Normal"/>
    <w:qFormat/>
    <w:rsid w:val="00493BAC"/>
    <w:pPr>
      <w:tabs>
        <w:tab w:val="center" w:pos="4820"/>
        <w:tab w:val="right" w:pos="9640"/>
      </w:tabs>
    </w:pPr>
    <w:rPr>
      <w:rFonts w:eastAsia="SimSun"/>
      <w:lang w:eastAsia="en-GB"/>
    </w:rPr>
  </w:style>
  <w:style w:type="paragraph" w:customStyle="1" w:styleId="NormalArial">
    <w:name w:val="Normal + Arial"/>
    <w:aliases w:val="9 pt,Right,Right:  0,24 cm,After:  0 pt"/>
    <w:basedOn w:val="Normal"/>
    <w:qFormat/>
    <w:rsid w:val="00493BAC"/>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493BAC"/>
    <w:rPr>
      <w:rFonts w:ascii="Times New Roman" w:eastAsia="Batang" w:hAnsi="Times New Roman"/>
      <w:lang w:val="en-GB" w:eastAsia="en-US"/>
    </w:rPr>
  </w:style>
  <w:style w:type="paragraph" w:customStyle="1" w:styleId="CharCharCharCharChar11">
    <w:name w:val="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493BAC"/>
    <w:rPr>
      <w:lang w:val="en-GB" w:eastAsia="ja-JP"/>
    </w:rPr>
  </w:style>
  <w:style w:type="paragraph" w:customStyle="1" w:styleId="CharChar1CharChar11">
    <w:name w:val="Char Char1 Char Char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493BAC"/>
    <w:rPr>
      <w:rFonts w:ascii="Courier New" w:hAnsi="Courier New"/>
      <w:lang w:val="nb-NO" w:eastAsia="ja-JP"/>
    </w:rPr>
  </w:style>
  <w:style w:type="character" w:customStyle="1" w:styleId="Heading1Char2">
    <w:name w:val="Heading 1 Char2"/>
    <w:qFormat/>
    <w:rsid w:val="00493BAC"/>
    <w:rPr>
      <w:rFonts w:ascii="Arial" w:hAnsi="Arial"/>
      <w:sz w:val="36"/>
      <w:lang w:val="en-GB" w:eastAsia="en-US"/>
    </w:rPr>
  </w:style>
  <w:style w:type="paragraph" w:customStyle="1" w:styleId="CharCharCharCharCharChar11">
    <w:name w:val="Char Char Char Char Char Ch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493BAC"/>
    <w:rPr>
      <w:rFonts w:ascii="Tahoma" w:hAnsi="Tahoma"/>
      <w:shd w:val="clear" w:color="auto" w:fill="000080"/>
      <w:lang w:val="en-GB" w:eastAsia="en-US"/>
    </w:rPr>
  </w:style>
  <w:style w:type="character" w:customStyle="1" w:styleId="CharChar1011">
    <w:name w:val="Char Char1011"/>
    <w:qFormat/>
    <w:rsid w:val="00493BAC"/>
    <w:rPr>
      <w:rFonts w:ascii="Times New Roman" w:hAnsi="Times New Roman"/>
      <w:lang w:val="en-GB" w:eastAsia="en-US"/>
    </w:rPr>
  </w:style>
  <w:style w:type="character" w:customStyle="1" w:styleId="CharChar911">
    <w:name w:val="Char Char911"/>
    <w:qFormat/>
    <w:rsid w:val="00493BAC"/>
    <w:rPr>
      <w:rFonts w:ascii="Tahoma" w:hAnsi="Tahoma"/>
      <w:sz w:val="16"/>
      <w:lang w:val="en-GB" w:eastAsia="en-US"/>
    </w:rPr>
  </w:style>
  <w:style w:type="character" w:customStyle="1" w:styleId="CharChar811">
    <w:name w:val="Char Char811"/>
    <w:semiHidden/>
    <w:qFormat/>
    <w:rsid w:val="00493BAC"/>
    <w:rPr>
      <w:rFonts w:ascii="Times New Roman" w:hAnsi="Times New Roman"/>
      <w:b/>
      <w:lang w:val="en-GB" w:eastAsia="en-US"/>
    </w:rPr>
  </w:style>
  <w:style w:type="paragraph" w:customStyle="1" w:styleId="TableText">
    <w:name w:val="TableText"/>
    <w:basedOn w:val="BodyTextIndent"/>
    <w:qFormat/>
    <w:rsid w:val="00493BAC"/>
  </w:style>
  <w:style w:type="paragraph" w:customStyle="1" w:styleId="StyleTAC">
    <w:name w:val="Style TAC +"/>
    <w:basedOn w:val="TAC"/>
    <w:next w:val="TAC"/>
    <w:link w:val="StyleTACChar"/>
    <w:qFormat/>
    <w:rsid w:val="00493BAC"/>
    <w:rPr>
      <w:rFonts w:eastAsia="SimSun"/>
      <w:kern w:val="2"/>
      <w:lang w:val="zh-CN" w:eastAsia="ko-KR"/>
    </w:rPr>
  </w:style>
  <w:style w:type="character" w:customStyle="1" w:styleId="StyleTACChar">
    <w:name w:val="Style TAC + Char"/>
    <w:link w:val="StyleTAC"/>
    <w:qFormat/>
    <w:rsid w:val="00493BAC"/>
    <w:rPr>
      <w:rFonts w:ascii="Arial" w:eastAsia="SimSun" w:hAnsi="Arial"/>
      <w:kern w:val="2"/>
      <w:sz w:val="18"/>
      <w:lang w:val="zh-CN" w:eastAsia="ko-KR"/>
    </w:rPr>
  </w:style>
  <w:style w:type="character" w:customStyle="1" w:styleId="CharChar15">
    <w:name w:val="Char Char15"/>
    <w:qFormat/>
    <w:rsid w:val="00493BAC"/>
    <w:rPr>
      <w:rFonts w:ascii="Arial" w:hAnsi="Arial"/>
      <w:sz w:val="36"/>
      <w:lang w:val="en-GB"/>
    </w:rPr>
  </w:style>
  <w:style w:type="character" w:customStyle="1" w:styleId="CharChar2211">
    <w:name w:val="Char Char2211"/>
    <w:qFormat/>
    <w:rsid w:val="00493BAC"/>
    <w:rPr>
      <w:rFonts w:ascii="Arial" w:hAnsi="Arial"/>
      <w:lang w:val="en-GB" w:eastAsia="en-US" w:bidi="ar-SA"/>
    </w:rPr>
  </w:style>
  <w:style w:type="character" w:customStyle="1" w:styleId="msoins00">
    <w:name w:val="msoins0"/>
    <w:qFormat/>
    <w:rsid w:val="00493BAC"/>
  </w:style>
  <w:style w:type="paragraph" w:customStyle="1" w:styleId="12">
    <w:name w:val="수정1"/>
    <w:hidden/>
    <w:semiHidden/>
    <w:qFormat/>
    <w:rsid w:val="00493BAC"/>
    <w:rPr>
      <w:rFonts w:ascii="Times New Roman" w:eastAsia="Batang" w:hAnsi="Times New Roman"/>
      <w:lang w:val="en-GB" w:eastAsia="en-US"/>
    </w:rPr>
  </w:style>
  <w:style w:type="paragraph" w:customStyle="1" w:styleId="13">
    <w:name w:val="変更箇所1"/>
    <w:hidden/>
    <w:semiHidden/>
    <w:qFormat/>
    <w:rsid w:val="00493BAC"/>
    <w:rPr>
      <w:rFonts w:ascii="Times New Roman" w:eastAsia="MS Mincho" w:hAnsi="Times New Roman"/>
      <w:lang w:val="en-GB" w:eastAsia="en-US"/>
    </w:rPr>
  </w:style>
  <w:style w:type="character" w:customStyle="1" w:styleId="hps">
    <w:name w:val="hps"/>
    <w:qFormat/>
    <w:rsid w:val="00493BAC"/>
  </w:style>
  <w:style w:type="paragraph" w:customStyle="1" w:styleId="CarCar5">
    <w:name w:val="Car Car5"/>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9,cap Char Char9,Caption Char1 Char Char8,cap Char Char1 Char8,Caption Char Char1 Char Char8,cap Char2 Char Char4,Ca Char4,Caption Char C... Char4,cap1 Char3,cap2 Char3,cap11 Char3,Légende-figure Char4,Légende-figure Char Char1"/>
    <w:link w:val="Caption"/>
    <w:qFormat/>
    <w:rsid w:val="00493BAC"/>
    <w:rPr>
      <w:rFonts w:ascii="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493BAC"/>
    <w:rPr>
      <w:b/>
      <w:lang w:val="en-GB" w:eastAsia="en-US" w:bidi="ar-SA"/>
    </w:rPr>
  </w:style>
  <w:style w:type="paragraph" w:customStyle="1" w:styleId="DAText">
    <w:name w:val="DA_Text"/>
    <w:basedOn w:val="Normal"/>
    <w:link w:val="DATextZchn"/>
    <w:qFormat/>
    <w:rsid w:val="00493BAC"/>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493BAC"/>
    <w:rPr>
      <w:rFonts w:eastAsia="Malgun Gothic"/>
      <w:szCs w:val="24"/>
      <w:lang w:val="de-DE" w:eastAsia="de-DE"/>
    </w:rPr>
  </w:style>
  <w:style w:type="paragraph" w:customStyle="1" w:styleId="JK-text-simpledoc">
    <w:name w:val="JK - text - simple doc"/>
    <w:basedOn w:val="BodyText"/>
    <w:qFormat/>
    <w:rsid w:val="00493BAC"/>
    <w:pPr>
      <w:numPr>
        <w:numId w:val="2"/>
      </w:numPr>
      <w:tabs>
        <w:tab w:val="left" w:pos="1097"/>
      </w:tabs>
      <w:adjustRightInd w:val="0"/>
      <w:spacing w:line="288" w:lineRule="auto"/>
      <w:ind w:left="1097" w:hanging="283"/>
      <w:textAlignment w:val="baseline"/>
    </w:pPr>
    <w:rPr>
      <w:rFonts w:ascii="Arial" w:eastAsia="SimSun" w:hAnsi="Arial" w:cs="Arial"/>
      <w:lang w:eastAsia="zh-CN"/>
    </w:rPr>
  </w:style>
  <w:style w:type="paragraph" w:customStyle="1" w:styleId="BL">
    <w:name w:val="BL"/>
    <w:basedOn w:val="Normal"/>
    <w:qFormat/>
    <w:rsid w:val="00493BAC"/>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493BAC"/>
    <w:pPr>
      <w:numPr>
        <w:numId w:val="4"/>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493BAC"/>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493BAC"/>
    <w:rPr>
      <w:rFonts w:ascii="Times New Roman" w:eastAsia="MS Mincho" w:hAnsi="Times New Roman"/>
      <w:lang w:val="en-US" w:eastAsia="zh-CN"/>
    </w:rPr>
    <w:tblPr/>
  </w:style>
  <w:style w:type="paragraph" w:customStyle="1" w:styleId="Normal1">
    <w:name w:val="Normal 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93BAC"/>
    <w:pPr>
      <w:tabs>
        <w:tab w:val="left" w:pos="926"/>
      </w:tabs>
      <w:ind w:left="926" w:hanging="360"/>
    </w:pPr>
    <w:rPr>
      <w:rFonts w:eastAsia="MS Mincho"/>
      <w:lang w:eastAsia="en-GB"/>
    </w:rPr>
  </w:style>
  <w:style w:type="paragraph" w:customStyle="1" w:styleId="FigureTitle">
    <w:name w:val="Figure_Title"/>
    <w:basedOn w:val="Normal"/>
    <w:next w:val="Normal"/>
    <w:qFormat/>
    <w:rsid w:val="00493B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93BAC"/>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93B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93B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93BAC"/>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93B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93BAC"/>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93BAC"/>
    <w:pPr>
      <w:ind w:left="244" w:hanging="244"/>
    </w:pPr>
    <w:rPr>
      <w:rFonts w:ascii="Arial" w:eastAsia="MS Mincho" w:hAnsi="Arial"/>
      <w:color w:val="000000"/>
      <w:lang w:val="en-GB" w:eastAsia="en-US"/>
    </w:rPr>
  </w:style>
  <w:style w:type="paragraph" w:customStyle="1" w:styleId="TitleText">
    <w:name w:val="Title Text"/>
    <w:basedOn w:val="Normal"/>
    <w:next w:val="Normal"/>
    <w:qFormat/>
    <w:rsid w:val="00493B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93BA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93BAC"/>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493BAC"/>
    <w:pPr>
      <w:spacing w:before="100" w:beforeAutospacing="1" w:after="100" w:afterAutospacing="1"/>
    </w:pPr>
    <w:rPr>
      <w:rFonts w:eastAsia="Arial Unicode MS"/>
      <w:sz w:val="24"/>
      <w:szCs w:val="24"/>
      <w:lang w:eastAsia="en-GB"/>
    </w:rPr>
  </w:style>
  <w:style w:type="paragraph" w:customStyle="1" w:styleId="tal1">
    <w:name w:val="tal"/>
    <w:basedOn w:val="Normal"/>
    <w:qFormat/>
    <w:rsid w:val="00493BAC"/>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93BAC"/>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rsid w:val="00493BAC"/>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493BAC"/>
    <w:rPr>
      <w:b/>
      <w:bCs/>
      <w:lang w:val="en-GB" w:eastAsia="en-US" w:bidi="ar-SA"/>
    </w:rPr>
  </w:style>
  <w:style w:type="paragraph" w:customStyle="1" w:styleId="font7">
    <w:name w:val="font7"/>
    <w:basedOn w:val="Normal"/>
    <w:qFormat/>
    <w:rsid w:val="00493BA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93BAC"/>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493BA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93BA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493BAC"/>
    <w:rPr>
      <w:color w:val="333333"/>
    </w:rPr>
  </w:style>
  <w:style w:type="paragraph" w:customStyle="1" w:styleId="CarCar511">
    <w:name w:val="Car Car5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493BAC"/>
    <w:rPr>
      <w:rFonts w:ascii="Times New Roman" w:hAnsi="Times New Roman" w:cs="Times New Roman" w:hint="default"/>
      <w:lang w:val="en-GB"/>
    </w:rPr>
  </w:style>
  <w:style w:type="character" w:customStyle="1" w:styleId="CharChar1311">
    <w:name w:val="Char Char1311"/>
    <w:semiHidden/>
    <w:qFormat/>
    <w:rsid w:val="00493BAC"/>
    <w:rPr>
      <w:rFonts w:ascii="SimSun" w:eastAsia="SimSun" w:hAnsi="SimSun" w:hint="eastAsia"/>
      <w:lang w:val="en-GB" w:eastAsia="en-US" w:bidi="ar-SA"/>
    </w:rPr>
  </w:style>
  <w:style w:type="character" w:customStyle="1" w:styleId="CharChar611">
    <w:name w:val="Char Char611"/>
    <w:qFormat/>
    <w:rsid w:val="00493BAC"/>
    <w:rPr>
      <w:rFonts w:ascii="Arial" w:eastAsia="SimSun" w:hAnsi="Arial" w:cs="Arial" w:hint="default"/>
      <w:sz w:val="32"/>
      <w:lang w:val="en-GB" w:eastAsia="en-US" w:bidi="ar-SA"/>
    </w:rPr>
  </w:style>
  <w:style w:type="character" w:customStyle="1" w:styleId="CharChar511">
    <w:name w:val="Char Char511"/>
    <w:qFormat/>
    <w:rsid w:val="00493BAC"/>
    <w:rPr>
      <w:rFonts w:ascii="Arial" w:eastAsia="SimSun" w:hAnsi="Arial" w:cs="Arial" w:hint="default"/>
      <w:sz w:val="28"/>
      <w:lang w:val="en-GB" w:eastAsia="en-US" w:bidi="ar-SA"/>
    </w:rPr>
  </w:style>
  <w:style w:type="character" w:customStyle="1" w:styleId="CharChar1611">
    <w:name w:val="Char Char1611"/>
    <w:qFormat/>
    <w:rsid w:val="00493BAC"/>
    <w:rPr>
      <w:rFonts w:ascii="Arial" w:eastAsia="SimSun" w:hAnsi="Arial" w:cs="Arial" w:hint="default"/>
      <w:lang w:val="en-GB" w:eastAsia="en-US" w:bidi="ar-SA"/>
    </w:rPr>
  </w:style>
  <w:style w:type="character" w:customStyle="1" w:styleId="CharChar1411">
    <w:name w:val="Char Char1411"/>
    <w:qFormat/>
    <w:rsid w:val="00493BAC"/>
    <w:rPr>
      <w:rFonts w:ascii="Arial" w:eastAsia="SimSun" w:hAnsi="Arial" w:cs="Arial" w:hint="default"/>
      <w:sz w:val="36"/>
      <w:lang w:val="en-GB" w:eastAsia="en-US" w:bidi="ar-SA"/>
    </w:rPr>
  </w:style>
  <w:style w:type="character" w:customStyle="1" w:styleId="CharChar1111">
    <w:name w:val="Char Char1111"/>
    <w:qFormat/>
    <w:rsid w:val="00493BAC"/>
    <w:rPr>
      <w:rFonts w:ascii="Tahoma" w:eastAsia="SimSun" w:hAnsi="Tahoma" w:cs="Tahoma" w:hint="default"/>
      <w:lang w:val="en-GB" w:eastAsia="en-US" w:bidi="ar-SA"/>
    </w:rPr>
  </w:style>
  <w:style w:type="character" w:customStyle="1" w:styleId="EditorsNoteChar1">
    <w:name w:val="Editor's Note Char1"/>
    <w:qFormat/>
    <w:locked/>
    <w:rsid w:val="00493BAC"/>
    <w:rPr>
      <w:color w:val="FF0000"/>
      <w:lang w:eastAsia="en-US"/>
    </w:rPr>
  </w:style>
  <w:style w:type="character" w:customStyle="1" w:styleId="CharChar311">
    <w:name w:val="Char Char311"/>
    <w:qFormat/>
    <w:rsid w:val="00493BAC"/>
    <w:rPr>
      <w:rFonts w:ascii="Arial" w:hAnsi="Arial" w:cs="Arial" w:hint="default"/>
      <w:sz w:val="22"/>
      <w:lang w:val="en-GB" w:eastAsia="en-US" w:bidi="ar-SA"/>
    </w:rPr>
  </w:style>
  <w:style w:type="character" w:customStyle="1" w:styleId="14">
    <w:name w:val="書式なし (文字)1"/>
    <w:qFormat/>
    <w:rsid w:val="00493BAC"/>
    <w:rPr>
      <w:rFonts w:ascii="MS Mincho" w:eastAsia="MS Mincho" w:hAnsi="Courier New" w:cs="Courier New" w:hint="eastAsia"/>
      <w:sz w:val="21"/>
      <w:szCs w:val="21"/>
      <w:lang w:val="en-GB" w:eastAsia="en-US"/>
    </w:rPr>
  </w:style>
  <w:style w:type="character" w:customStyle="1" w:styleId="15">
    <w:name w:val="文末脚注文字列 (文字)1"/>
    <w:qFormat/>
    <w:rsid w:val="00493BAC"/>
    <w:rPr>
      <w:rFonts w:ascii="Times New Roman" w:hAnsi="Times New Roman" w:cs="Times New Roman" w:hint="default"/>
      <w:lang w:val="en-GB" w:eastAsia="en-US"/>
    </w:rPr>
  </w:style>
  <w:style w:type="character" w:customStyle="1" w:styleId="CharChar2311">
    <w:name w:val="Char Char2311"/>
    <w:qFormat/>
    <w:rsid w:val="00493BAC"/>
    <w:rPr>
      <w:rFonts w:ascii="Arial" w:hAnsi="Arial" w:cs="Arial" w:hint="default"/>
      <w:sz w:val="28"/>
      <w:lang w:val="en-GB" w:eastAsia="en-US"/>
    </w:rPr>
  </w:style>
  <w:style w:type="character" w:customStyle="1" w:styleId="CharChar1511">
    <w:name w:val="Char Char1511"/>
    <w:qFormat/>
    <w:rsid w:val="00493BAC"/>
    <w:rPr>
      <w:rFonts w:ascii="Arial" w:hAnsi="Arial" w:cs="Arial" w:hint="default"/>
      <w:sz w:val="36"/>
      <w:lang w:val="en-GB"/>
    </w:rPr>
  </w:style>
  <w:style w:type="character" w:customStyle="1" w:styleId="CharChar2511">
    <w:name w:val="Char Char2511"/>
    <w:qFormat/>
    <w:rsid w:val="00493BAC"/>
    <w:rPr>
      <w:rFonts w:ascii="Arial" w:hAnsi="Arial" w:cs="Arial" w:hint="default"/>
      <w:lang w:val="en-GB" w:eastAsia="en-US"/>
    </w:rPr>
  </w:style>
  <w:style w:type="character" w:customStyle="1" w:styleId="CharChar2411">
    <w:name w:val="Char Char2411"/>
    <w:qFormat/>
    <w:rsid w:val="00493BAC"/>
    <w:rPr>
      <w:rFonts w:ascii="Arial" w:hAnsi="Arial" w:cs="Arial" w:hint="default"/>
      <w:sz w:val="36"/>
      <w:lang w:val="en-GB" w:eastAsia="en-US"/>
    </w:rPr>
  </w:style>
  <w:style w:type="character" w:customStyle="1" w:styleId="CharChar3011">
    <w:name w:val="Char Char3011"/>
    <w:qFormat/>
    <w:rsid w:val="00493BAC"/>
    <w:rPr>
      <w:rFonts w:ascii="Arial" w:hAnsi="Arial" w:cs="Arial" w:hint="default"/>
      <w:lang w:val="en-GB" w:eastAsia="en-US"/>
    </w:rPr>
  </w:style>
  <w:style w:type="character" w:customStyle="1" w:styleId="CharChar2911">
    <w:name w:val="Char Char2911"/>
    <w:qFormat/>
    <w:rsid w:val="00493BAC"/>
    <w:rPr>
      <w:rFonts w:ascii="Arial" w:hAnsi="Arial" w:cs="Arial" w:hint="default"/>
      <w:sz w:val="36"/>
      <w:lang w:val="en-GB" w:eastAsia="en-US"/>
    </w:rPr>
  </w:style>
  <w:style w:type="character" w:customStyle="1" w:styleId="CharChar2811">
    <w:name w:val="Char Char2811"/>
    <w:qFormat/>
    <w:rsid w:val="00493BAC"/>
    <w:rPr>
      <w:rFonts w:ascii="Arial" w:hAnsi="Arial" w:cs="Arial" w:hint="default"/>
      <w:sz w:val="36"/>
      <w:lang w:val="en-GB" w:eastAsia="en-US"/>
    </w:rPr>
  </w:style>
  <w:style w:type="character" w:customStyle="1" w:styleId="CharChar2711">
    <w:name w:val="Char Char2711"/>
    <w:qFormat/>
    <w:rsid w:val="00493BAC"/>
    <w:rPr>
      <w:rFonts w:ascii="Arial" w:hAnsi="Arial" w:cs="Arial" w:hint="default"/>
      <w:b/>
      <w:i/>
      <w:sz w:val="18"/>
      <w:lang w:val="en-GB" w:eastAsia="en-US"/>
    </w:rPr>
  </w:style>
  <w:style w:type="paragraph" w:customStyle="1" w:styleId="xl63">
    <w:name w:val="xl63"/>
    <w:basedOn w:val="Normal"/>
    <w:qFormat/>
    <w:rsid w:val="00493BA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qFormat/>
    <w:rsid w:val="00493BAC"/>
    <w:rPr>
      <w:rFonts w:ascii="Arial" w:hAnsi="Arial"/>
      <w:sz w:val="24"/>
      <w:szCs w:val="28"/>
      <w:lang w:val="en-GB" w:eastAsia="en-GB"/>
    </w:rPr>
  </w:style>
  <w:style w:type="character" w:customStyle="1" w:styleId="Heading7Char1">
    <w:name w:val="Heading 7 Char1"/>
    <w:qFormat/>
    <w:rsid w:val="00493BAC"/>
    <w:rPr>
      <w:rFonts w:ascii="Arial" w:hAnsi="Arial"/>
      <w:lang w:val="en-GB"/>
    </w:rPr>
  </w:style>
  <w:style w:type="character" w:customStyle="1" w:styleId="Heading8Char1">
    <w:name w:val="Heading 8 Char1"/>
    <w:qFormat/>
    <w:rsid w:val="00493BAC"/>
    <w:rPr>
      <w:rFonts w:ascii="Arial" w:hAnsi="Arial"/>
      <w:sz w:val="36"/>
      <w:lang w:val="en-GB"/>
    </w:rPr>
  </w:style>
  <w:style w:type="character" w:customStyle="1" w:styleId="Heading9Char1">
    <w:name w:val="Heading 9 Char1"/>
    <w:qFormat/>
    <w:rsid w:val="00493BAC"/>
    <w:rPr>
      <w:rFonts w:ascii="Arial" w:hAnsi="Arial"/>
      <w:sz w:val="36"/>
      <w:lang w:val="en-GB"/>
    </w:rPr>
  </w:style>
  <w:style w:type="character" w:customStyle="1" w:styleId="ListChar1">
    <w:name w:val="List Char1"/>
    <w:link w:val="List"/>
    <w:qFormat/>
    <w:rsid w:val="00493BAC"/>
    <w:rPr>
      <w:rFonts w:ascii="Times New Roman" w:hAnsi="Times New Roman"/>
      <w:lang w:val="en-GB" w:eastAsia="en-US"/>
    </w:rPr>
  </w:style>
  <w:style w:type="character" w:customStyle="1" w:styleId="DocumentMapChar1">
    <w:name w:val="Document Map Char1"/>
    <w:uiPriority w:val="99"/>
    <w:semiHidden/>
    <w:qFormat/>
    <w:rsid w:val="00493BAC"/>
    <w:rPr>
      <w:rFonts w:ascii="Tahoma" w:hAnsi="Tahoma"/>
      <w:lang w:val="en-GB" w:eastAsia="en-US"/>
    </w:rPr>
  </w:style>
  <w:style w:type="character" w:customStyle="1" w:styleId="BalloonTextChar1">
    <w:name w:val="Balloon Text Char1"/>
    <w:uiPriority w:val="99"/>
    <w:qFormat/>
    <w:rsid w:val="00493BAC"/>
    <w:rPr>
      <w:rFonts w:ascii="Tahoma" w:hAnsi="Tahoma" w:cs="Tahoma"/>
      <w:sz w:val="16"/>
      <w:szCs w:val="16"/>
      <w:lang w:val="en-GB" w:eastAsia="en-GB" w:bidi="ar-SA"/>
    </w:rPr>
  </w:style>
  <w:style w:type="paragraph" w:customStyle="1" w:styleId="TAH8pt">
    <w:name w:val="TAH + 8 pt"/>
    <w:basedOn w:val="TAH"/>
    <w:qFormat/>
    <w:rsid w:val="00493BAC"/>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Normal"/>
    <w:qFormat/>
    <w:rsid w:val="00493BAC"/>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493BAC"/>
    <w:rPr>
      <w:rFonts w:eastAsia="MS Gothic"/>
      <w:b/>
      <w:bCs/>
      <w:noProof w:val="0"/>
      <w:lang w:val="zh-CN" w:eastAsia="zh-CN"/>
    </w:rPr>
  </w:style>
  <w:style w:type="character" w:customStyle="1" w:styleId="PLBoldChar0">
    <w:name w:val="PL Bold Char"/>
    <w:link w:val="PLBold0"/>
    <w:qFormat/>
    <w:rsid w:val="00493BAC"/>
    <w:rPr>
      <w:rFonts w:ascii="Courier New" w:eastAsia="MS Gothic" w:hAnsi="Courier New"/>
      <w:b/>
      <w:bCs/>
      <w:sz w:val="16"/>
      <w:lang w:val="zh-CN" w:eastAsia="zh-CN"/>
    </w:rPr>
  </w:style>
  <w:style w:type="character" w:customStyle="1" w:styleId="PLBoldChar">
    <w:name w:val="PL + Bold Char"/>
    <w:link w:val="PLBold"/>
    <w:qFormat/>
    <w:rsid w:val="00493BAC"/>
    <w:rPr>
      <w:rFonts w:ascii="Courier New" w:hAnsi="Courier New"/>
      <w:b/>
      <w:sz w:val="16"/>
      <w:lang w:val="en-GB" w:eastAsia="ko-KR"/>
    </w:rPr>
  </w:style>
  <w:style w:type="paragraph" w:customStyle="1" w:styleId="numberedlist0">
    <w:name w:val="numbered list"/>
    <w:basedOn w:val="ListBullet"/>
    <w:qFormat/>
    <w:rsid w:val="00493BAC"/>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qFormat/>
    <w:rsid w:val="00493BAC"/>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493BAC"/>
    <w:pPr>
      <w:tabs>
        <w:tab w:val="left" w:pos="2560"/>
      </w:tabs>
      <w:ind w:left="2560" w:hanging="357"/>
    </w:pPr>
    <w:rPr>
      <w:lang w:val="en-AU" w:eastAsia="ko-KR"/>
    </w:rPr>
  </w:style>
  <w:style w:type="paragraph" w:customStyle="1" w:styleId="b31">
    <w:name w:val="b3"/>
    <w:basedOn w:val="Normal"/>
    <w:qFormat/>
    <w:rsid w:val="00493BAC"/>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493BAC"/>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qFormat/>
    <w:rsid w:val="00493BAC"/>
    <w:pPr>
      <w:overflowPunct w:val="0"/>
      <w:autoSpaceDE w:val="0"/>
      <w:autoSpaceDN w:val="0"/>
      <w:ind w:left="851" w:hanging="284"/>
    </w:pPr>
    <w:rPr>
      <w:rFonts w:eastAsia="MS PGothic"/>
      <w:lang w:eastAsia="ja-JP"/>
    </w:rPr>
  </w:style>
  <w:style w:type="paragraph" w:customStyle="1" w:styleId="Revision2">
    <w:name w:val="Revision2"/>
    <w:hidden/>
    <w:semiHidden/>
    <w:qFormat/>
    <w:rsid w:val="00493BAC"/>
    <w:rPr>
      <w:rFonts w:ascii="Times New Roman" w:eastAsia="MS Mincho" w:hAnsi="Times New Roman"/>
      <w:lang w:val="en-GB" w:eastAsia="en-US"/>
    </w:rPr>
  </w:style>
  <w:style w:type="character" w:customStyle="1" w:styleId="B3c">
    <w:name w:val="B3 c"/>
    <w:qFormat/>
    <w:rsid w:val="00493BAC"/>
    <w:rPr>
      <w:lang w:val="en-GB" w:eastAsia="en-GB"/>
    </w:rPr>
  </w:style>
  <w:style w:type="paragraph" w:customStyle="1" w:styleId="AutoCorrect">
    <w:name w:val="AutoCorrect"/>
    <w:qFormat/>
    <w:rsid w:val="00493BAC"/>
    <w:rPr>
      <w:rFonts w:ascii="Times New Roman" w:eastAsia="SimSun" w:hAnsi="Times New Roman"/>
      <w:sz w:val="24"/>
      <w:szCs w:val="24"/>
      <w:lang w:val="en-GB" w:eastAsia="ko-KR"/>
    </w:rPr>
  </w:style>
  <w:style w:type="paragraph" w:customStyle="1" w:styleId="PageXofY">
    <w:name w:val="Page X of Y"/>
    <w:qFormat/>
    <w:rsid w:val="00493BAC"/>
    <w:rPr>
      <w:rFonts w:ascii="Times New Roman" w:eastAsia="SimSun" w:hAnsi="Times New Roman"/>
      <w:sz w:val="24"/>
      <w:szCs w:val="24"/>
      <w:lang w:val="en-GB" w:eastAsia="ko-KR"/>
    </w:rPr>
  </w:style>
  <w:style w:type="paragraph" w:customStyle="1" w:styleId="Createdby">
    <w:name w:val="Created by"/>
    <w:qFormat/>
    <w:rsid w:val="00493BAC"/>
    <w:rPr>
      <w:rFonts w:ascii="Times New Roman" w:eastAsia="SimSun" w:hAnsi="Times New Roman"/>
      <w:sz w:val="24"/>
      <w:szCs w:val="24"/>
      <w:lang w:val="en-GB" w:eastAsia="ko-KR"/>
    </w:rPr>
  </w:style>
  <w:style w:type="paragraph" w:customStyle="1" w:styleId="Createdon">
    <w:name w:val="Created on"/>
    <w:qFormat/>
    <w:rsid w:val="00493BAC"/>
    <w:rPr>
      <w:rFonts w:ascii="Times New Roman" w:eastAsia="SimSun" w:hAnsi="Times New Roman"/>
      <w:sz w:val="24"/>
      <w:szCs w:val="24"/>
      <w:lang w:val="en-GB" w:eastAsia="ko-KR"/>
    </w:rPr>
  </w:style>
  <w:style w:type="paragraph" w:customStyle="1" w:styleId="Filenameandpath">
    <w:name w:val="Filename and path"/>
    <w:qFormat/>
    <w:rsid w:val="00493BAC"/>
    <w:rPr>
      <w:rFonts w:ascii="Times New Roman" w:eastAsia="SimSun" w:hAnsi="Times New Roman"/>
      <w:sz w:val="24"/>
      <w:szCs w:val="24"/>
      <w:lang w:val="en-GB" w:eastAsia="ko-KR"/>
    </w:rPr>
  </w:style>
  <w:style w:type="paragraph" w:customStyle="1" w:styleId="AuthorPageDate">
    <w:name w:val="Author  Page #  Date"/>
    <w:qFormat/>
    <w:rsid w:val="00493BAC"/>
    <w:rPr>
      <w:rFonts w:ascii="Times New Roman" w:eastAsia="SimSun" w:hAnsi="Times New Roman"/>
      <w:sz w:val="24"/>
      <w:szCs w:val="24"/>
      <w:lang w:val="en-GB" w:eastAsia="ko-KR"/>
    </w:rPr>
  </w:style>
  <w:style w:type="paragraph" w:customStyle="1" w:styleId="ConfidentialPageDate">
    <w:name w:val="Confidential  Page #  Date"/>
    <w:qFormat/>
    <w:rsid w:val="00493BAC"/>
    <w:rPr>
      <w:rFonts w:ascii="Times New Roman" w:eastAsia="SimSun" w:hAnsi="Times New Roman"/>
      <w:sz w:val="24"/>
      <w:szCs w:val="24"/>
      <w:lang w:val="en-GB" w:eastAsia="ko-KR"/>
    </w:rPr>
  </w:style>
  <w:style w:type="paragraph" w:customStyle="1" w:styleId="Data">
    <w:name w:val="Data"/>
    <w:basedOn w:val="Normal"/>
    <w:qFormat/>
    <w:rsid w:val="00493BA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493BAC"/>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93BAC"/>
    <w:rPr>
      <w:rFonts w:ascii="Times New Roman" w:eastAsia="Batang" w:hAnsi="Times New Roman"/>
      <w:lang w:val="en-GB" w:eastAsia="en-US"/>
    </w:rPr>
  </w:style>
  <w:style w:type="paragraph" w:customStyle="1" w:styleId="Arial">
    <w:name w:val="Arial"/>
    <w:basedOn w:val="Normal"/>
    <w:qFormat/>
    <w:rsid w:val="00493BAC"/>
    <w:pPr>
      <w:tabs>
        <w:tab w:val="right" w:pos="9639"/>
      </w:tabs>
    </w:pPr>
    <w:rPr>
      <w:rFonts w:eastAsia="Batang"/>
      <w:b/>
      <w:bCs/>
      <w:lang w:val="fr-FR" w:eastAsia="en-GB"/>
    </w:rPr>
  </w:style>
  <w:style w:type="character" w:customStyle="1" w:styleId="fontstyle01">
    <w:name w:val="fontstyle01"/>
    <w:qFormat/>
    <w:rsid w:val="00493BAC"/>
    <w:rPr>
      <w:rFonts w:ascii="Times-Roman" w:hAnsi="Times-Roman" w:hint="default"/>
      <w:color w:val="000000"/>
      <w:sz w:val="20"/>
      <w:szCs w:val="20"/>
    </w:rPr>
  </w:style>
  <w:style w:type="paragraph" w:customStyle="1" w:styleId="3">
    <w:name w:val="修订3"/>
    <w:hidden/>
    <w:semiHidden/>
    <w:qFormat/>
    <w:rsid w:val="00493BAC"/>
    <w:rPr>
      <w:rFonts w:ascii="Times New Roman" w:eastAsia="Batang" w:hAnsi="Times New Roman"/>
      <w:lang w:val="en-GB" w:eastAsia="en-US"/>
    </w:rPr>
  </w:style>
  <w:style w:type="paragraph" w:customStyle="1" w:styleId="21">
    <w:name w:val="수정2"/>
    <w:hidden/>
    <w:semiHidden/>
    <w:qFormat/>
    <w:rsid w:val="00493BAC"/>
    <w:rPr>
      <w:rFonts w:ascii="Times New Roman" w:eastAsia="Batang" w:hAnsi="Times New Roman"/>
      <w:lang w:val="en-GB" w:eastAsia="en-US"/>
    </w:rPr>
  </w:style>
  <w:style w:type="paragraph" w:customStyle="1" w:styleId="91">
    <w:name w:val="目录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493BAC"/>
    <w:rPr>
      <w:lang w:val="en-GB" w:eastAsia="zh-CN"/>
    </w:rPr>
  </w:style>
  <w:style w:type="character" w:customStyle="1" w:styleId="CommentSubjectChar1">
    <w:name w:val="Comment Subject Char1"/>
    <w:uiPriority w:val="99"/>
    <w:qFormat/>
    <w:rsid w:val="00493BAC"/>
    <w:rPr>
      <w:b/>
      <w:bCs/>
      <w:lang w:val="en-GB" w:eastAsia="zh-CN"/>
    </w:rPr>
  </w:style>
  <w:style w:type="paragraph" w:customStyle="1" w:styleId="MO">
    <w:name w:val="MO"/>
    <w:basedOn w:val="Normal"/>
    <w:qFormat/>
    <w:rsid w:val="00493BAC"/>
    <w:pPr>
      <w:overflowPunct w:val="0"/>
      <w:autoSpaceDE w:val="0"/>
      <w:autoSpaceDN w:val="0"/>
      <w:adjustRightInd w:val="0"/>
      <w:textAlignment w:val="baseline"/>
    </w:pPr>
    <w:rPr>
      <w:lang w:eastAsia="en-GB"/>
    </w:rPr>
  </w:style>
  <w:style w:type="character" w:customStyle="1" w:styleId="Underrubrik2Char3">
    <w:name w:val="Underrubrik2 Char3"/>
    <w:qFormat/>
    <w:rsid w:val="00493BAC"/>
    <w:rPr>
      <w:sz w:val="28"/>
      <w:lang w:val="en-GB" w:eastAsia="en-US"/>
    </w:rPr>
  </w:style>
  <w:style w:type="paragraph" w:customStyle="1" w:styleId="Char1">
    <w:name w:val="Char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93BAC"/>
    <w:rPr>
      <w:sz w:val="28"/>
      <w:lang w:val="en-GB" w:eastAsia="en-US"/>
    </w:rPr>
  </w:style>
  <w:style w:type="character" w:customStyle="1" w:styleId="mediumtext1">
    <w:name w:val="medium_text1"/>
    <w:qFormat/>
    <w:rsid w:val="00493BAC"/>
    <w:rPr>
      <w:sz w:val="18"/>
      <w:szCs w:val="18"/>
    </w:rPr>
  </w:style>
  <w:style w:type="character" w:customStyle="1" w:styleId="shorttext1">
    <w:name w:val="short_text1"/>
    <w:qFormat/>
    <w:rsid w:val="00493BAC"/>
    <w:rPr>
      <w:sz w:val="29"/>
      <w:szCs w:val="29"/>
    </w:rPr>
  </w:style>
  <w:style w:type="paragraph" w:customStyle="1" w:styleId="TableEntry0">
    <w:name w:val="Table Entry"/>
    <w:basedOn w:val="Normal"/>
    <w:next w:val="Normal"/>
    <w:qFormat/>
    <w:rsid w:val="00493BAC"/>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493BAC"/>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493BAC"/>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EditorsNoteCharCharChar">
    <w:name w:val="Editor's Note Char Char Char"/>
    <w:qFormat/>
    <w:rsid w:val="00493BAC"/>
    <w:rPr>
      <w:color w:val="FF0000"/>
      <w:lang w:val="en-GB" w:eastAsia="en-US" w:bidi="ar-SA"/>
    </w:rPr>
  </w:style>
  <w:style w:type="paragraph" w:customStyle="1" w:styleId="msolistparagraph0">
    <w:name w:val="msolistparagraph"/>
    <w:basedOn w:val="Normal"/>
    <w:qFormat/>
    <w:rsid w:val="00493BAC"/>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493BAC"/>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493BA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93BA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93BA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93BA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93BAC"/>
    <w:rPr>
      <w:rFonts w:ascii="Arial" w:hAnsi="Arial"/>
      <w:sz w:val="28"/>
      <w:lang w:val="en-GB"/>
    </w:rPr>
  </w:style>
  <w:style w:type="character" w:customStyle="1" w:styleId="CharChar2611">
    <w:name w:val="Char Char2611"/>
    <w:qFormat/>
    <w:rsid w:val="00493BAC"/>
    <w:rPr>
      <w:rFonts w:ascii="Arial" w:hAnsi="Arial"/>
      <w:lang w:val="en-GB"/>
    </w:rPr>
  </w:style>
  <w:style w:type="character" w:customStyle="1" w:styleId="CharChar22">
    <w:name w:val="Char Char22"/>
    <w:qFormat/>
    <w:rsid w:val="00493BAC"/>
    <w:rPr>
      <w:rFonts w:ascii="Arial" w:hAnsi="Arial"/>
      <w:b/>
      <w:i/>
      <w:sz w:val="18"/>
      <w:lang w:val="en-GB"/>
    </w:rPr>
  </w:style>
  <w:style w:type="character" w:customStyle="1" w:styleId="btChar4">
    <w:name w:val="bt Char4"/>
    <w:qFormat/>
    <w:rsid w:val="00493BAC"/>
    <w:rPr>
      <w:rFonts w:ascii="Times New Roman" w:hAnsi="Times New Roman"/>
      <w:lang w:val="en-GB"/>
    </w:rPr>
  </w:style>
  <w:style w:type="paragraph" w:customStyle="1" w:styleId="30mm">
    <w:name w:val="段落フォント + 左 :  30 mm"/>
    <w:aliases w:val="ぶら下げインデント :  2.81 字"/>
    <w:basedOn w:val="B2"/>
    <w:qFormat/>
    <w:rsid w:val="00493BAC"/>
    <w:pPr>
      <w:overflowPunct w:val="0"/>
      <w:autoSpaceDE w:val="0"/>
      <w:autoSpaceDN w:val="0"/>
      <w:adjustRightInd w:val="0"/>
      <w:ind w:left="1984" w:hanging="281"/>
      <w:textAlignment w:val="baseline"/>
    </w:pPr>
    <w:rPr>
      <w:lang w:eastAsia="ja-JP"/>
    </w:rPr>
  </w:style>
  <w:style w:type="paragraph" w:customStyle="1" w:styleId="a2">
    <w:name w:val="標準番号"/>
    <w:basedOn w:val="Normal"/>
    <w:qFormat/>
    <w:rsid w:val="00493BAC"/>
    <w:pPr>
      <w:widowControl w:val="0"/>
      <w:tabs>
        <w:tab w:val="left"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493BAC"/>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493BAC"/>
    <w:rPr>
      <w:rFonts w:ascii="Arial" w:eastAsia="MS Mincho" w:hAnsi="Arial"/>
      <w:lang w:eastAsia="ja-JP"/>
    </w:rPr>
  </w:style>
  <w:style w:type="paragraph" w:customStyle="1" w:styleId="H60">
    <w:name w:val="H6 + 左侧:  0 厘米"/>
    <w:aliases w:val="首行缩进:  0 厘H6米"/>
    <w:basedOn w:val="H6"/>
    <w:qFormat/>
    <w:rsid w:val="00493BAC"/>
    <w:pPr>
      <w:ind w:left="0" w:firstLine="0"/>
    </w:pPr>
    <w:rPr>
      <w:rFonts w:eastAsia="SimSun"/>
      <w:lang w:eastAsia="zh-CN"/>
    </w:rPr>
  </w:style>
  <w:style w:type="paragraph" w:customStyle="1" w:styleId="16">
    <w:name w:val="列出段落1"/>
    <w:basedOn w:val="Normal"/>
    <w:qFormat/>
    <w:rsid w:val="00493BAC"/>
    <w:pPr>
      <w:ind w:firstLineChars="200" w:firstLine="420"/>
    </w:pPr>
    <w:rPr>
      <w:rFonts w:eastAsia="SimSun"/>
      <w:lang w:eastAsia="en-GB"/>
    </w:rPr>
  </w:style>
  <w:style w:type="character" w:customStyle="1" w:styleId="btChar3">
    <w:name w:val="bt Char3"/>
    <w:aliases w:val="bt Car Char Char3"/>
    <w:qFormat/>
    <w:rsid w:val="00493BAC"/>
    <w:rPr>
      <w:rFonts w:ascii="Times New Roman" w:eastAsia="SimSun" w:hAnsi="Times New Roman"/>
      <w:lang w:val="en-GB" w:eastAsia="en-US"/>
    </w:rPr>
  </w:style>
  <w:style w:type="character" w:customStyle="1" w:styleId="CharChar18">
    <w:name w:val="Char Char18"/>
    <w:qFormat/>
    <w:rsid w:val="00493BAC"/>
    <w:rPr>
      <w:rFonts w:ascii="Arial" w:hAnsi="Arial"/>
      <w:lang w:eastAsia="en-US"/>
    </w:rPr>
  </w:style>
  <w:style w:type="character" w:customStyle="1" w:styleId="CharChar1711">
    <w:name w:val="Char Char1711"/>
    <w:qFormat/>
    <w:rsid w:val="00493BAC"/>
    <w:rPr>
      <w:rFonts w:ascii="Arial" w:hAnsi="Arial"/>
      <w:sz w:val="36"/>
      <w:lang w:eastAsia="en-US"/>
    </w:rPr>
  </w:style>
  <w:style w:type="paragraph" w:customStyle="1" w:styleId="TabList">
    <w:name w:val="TabList"/>
    <w:basedOn w:val="Normal"/>
    <w:qFormat/>
    <w:rsid w:val="00493BA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493BA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493BA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493BAC"/>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493BAC"/>
    <w:rPr>
      <w:rFonts w:ascii="Arial" w:hAnsi="Arial"/>
      <w:sz w:val="24"/>
      <w:lang w:val="en-GB" w:eastAsia="ja-JP" w:bidi="ar-SA"/>
    </w:rPr>
  </w:style>
  <w:style w:type="character" w:customStyle="1" w:styleId="FigureCaption1">
    <w:name w:val="Figure Caption1"/>
    <w:aliases w:val="fc Char1,Figure Caption Char Char"/>
    <w:qFormat/>
    <w:rsid w:val="00493BAC"/>
    <w:rPr>
      <w:rFonts w:ascii="Arial" w:eastAsia="????" w:hAnsi="Arial" w:cs="Arial"/>
      <w:color w:val="0000FF"/>
      <w:kern w:val="2"/>
      <w:lang w:val="en-US" w:eastAsia="en-US" w:bidi="ar-SA"/>
    </w:rPr>
  </w:style>
  <w:style w:type="character" w:customStyle="1" w:styleId="H1">
    <w:name w:val="H1_"/>
    <w:qFormat/>
    <w:rsid w:val="00493BA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93BA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93BA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93BA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93BAC"/>
    <w:rPr>
      <w:rFonts w:ascii="Arial" w:eastAsia="MS Mincho" w:hAnsi="Arial"/>
      <w:sz w:val="22"/>
      <w:lang w:val="en-GB" w:eastAsia="en-US" w:bidi="ar-SA"/>
    </w:rPr>
  </w:style>
  <w:style w:type="character" w:customStyle="1" w:styleId="T1Car">
    <w:name w:val="T1 Car"/>
    <w:aliases w:val="Header 6 Car Car"/>
    <w:qFormat/>
    <w:rsid w:val="00493BAC"/>
    <w:rPr>
      <w:rFonts w:ascii="Arial" w:eastAsia="MS Mincho" w:hAnsi="Arial"/>
      <w:lang w:val="en-GB" w:eastAsia="en-US" w:bidi="ar-SA"/>
    </w:rPr>
  </w:style>
  <w:style w:type="character" w:customStyle="1" w:styleId="CarCar4">
    <w:name w:val="Car Car4"/>
    <w:qFormat/>
    <w:rsid w:val="00493BAC"/>
    <w:rPr>
      <w:rFonts w:ascii="Arial" w:eastAsia="MS Mincho" w:hAnsi="Arial"/>
      <w:lang w:val="en-GB" w:eastAsia="en-US" w:bidi="ar-SA"/>
    </w:rPr>
  </w:style>
  <w:style w:type="character" w:customStyle="1" w:styleId="CarCar8">
    <w:name w:val="Car Car8"/>
    <w:qFormat/>
    <w:rsid w:val="00493BAC"/>
    <w:rPr>
      <w:rFonts w:ascii="Arial" w:eastAsia="MS Mincho" w:hAnsi="Arial"/>
      <w:sz w:val="36"/>
      <w:lang w:val="en-GB" w:eastAsia="en-US" w:bidi="ar-SA"/>
    </w:rPr>
  </w:style>
  <w:style w:type="character" w:customStyle="1" w:styleId="CarCar3">
    <w:name w:val="Car Car3"/>
    <w:qFormat/>
    <w:rsid w:val="00493BAC"/>
    <w:rPr>
      <w:rFonts w:ascii="Arial" w:eastAsia="MS Mincho" w:hAnsi="Arial"/>
      <w:sz w:val="36"/>
      <w:lang w:val="en-GB" w:eastAsia="en-US" w:bidi="ar-SA"/>
    </w:rPr>
  </w:style>
  <w:style w:type="character" w:customStyle="1" w:styleId="CarCar7">
    <w:name w:val="Car Car7"/>
    <w:qFormat/>
    <w:rsid w:val="00493BA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93BAC"/>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93BAC"/>
    <w:rPr>
      <w:b/>
      <w:lang w:val="en-GB" w:eastAsia="ja-JP" w:bidi="ar-SA"/>
    </w:rPr>
  </w:style>
  <w:style w:type="character" w:customStyle="1" w:styleId="CarCar6">
    <w:name w:val="Car Car6"/>
    <w:qFormat/>
    <w:rsid w:val="00493BA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93BAC"/>
    <w:rPr>
      <w:lang w:val="en-GB" w:eastAsia="ja-JP" w:bidi="ar-SA"/>
    </w:rPr>
  </w:style>
  <w:style w:type="character" w:customStyle="1" w:styleId="CarCar2">
    <w:name w:val="Car Car2"/>
    <w:qFormat/>
    <w:rsid w:val="00493BAC"/>
    <w:rPr>
      <w:rFonts w:eastAsia="MS Mincho"/>
      <w:lang w:val="en-GB" w:eastAsia="ja-JP" w:bidi="ar-SA"/>
    </w:rPr>
  </w:style>
  <w:style w:type="character" w:customStyle="1" w:styleId="CarCar9">
    <w:name w:val="Car Car9"/>
    <w:qFormat/>
    <w:rsid w:val="00493BAC"/>
    <w:rPr>
      <w:rFonts w:ascii="Arial" w:hAnsi="Arial"/>
      <w:lang w:val="en-GB" w:eastAsia="ja-JP" w:bidi="ar-SA"/>
    </w:rPr>
  </w:style>
  <w:style w:type="character" w:customStyle="1" w:styleId="CarCar10">
    <w:name w:val="Car Car10"/>
    <w:qFormat/>
    <w:rsid w:val="00493BAC"/>
    <w:rPr>
      <w:rFonts w:ascii="Arial" w:hAnsi="Arial"/>
      <w:lang w:val="en-GB" w:eastAsia="ja-JP" w:bidi="ar-SA"/>
    </w:rPr>
  </w:style>
  <w:style w:type="character" w:customStyle="1" w:styleId="btChar5">
    <w:name w:val="bt Char5"/>
    <w:qFormat/>
    <w:rsid w:val="00493BA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93BAC"/>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493BAC"/>
    <w:rPr>
      <w:rFonts w:ascii="Arial" w:hAnsi="Arial"/>
      <w:sz w:val="28"/>
      <w:lang w:val="en-GB" w:eastAsia="ja-JP" w:bidi="ar-SA"/>
    </w:rPr>
  </w:style>
  <w:style w:type="paragraph" w:customStyle="1" w:styleId="LD1">
    <w:name w:val="LD 1"/>
    <w:basedOn w:val="Normal"/>
    <w:qFormat/>
    <w:rsid w:val="00493BAC"/>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493BAC"/>
  </w:style>
  <w:style w:type="character" w:customStyle="1" w:styleId="WW-Absatz-Standardschriftart">
    <w:name w:val="WW-Absatz-Standardschriftart"/>
    <w:qFormat/>
    <w:rsid w:val="00493BAC"/>
  </w:style>
  <w:style w:type="character" w:customStyle="1" w:styleId="WW8Num1z0">
    <w:name w:val="WW8Num1z0"/>
    <w:qFormat/>
    <w:rsid w:val="00493BAC"/>
    <w:rPr>
      <w:rFonts w:ascii="Symbol" w:hAnsi="Symbol"/>
    </w:rPr>
  </w:style>
  <w:style w:type="character" w:customStyle="1" w:styleId="WW8Num5z0">
    <w:name w:val="WW8Num5z0"/>
    <w:qFormat/>
    <w:rsid w:val="00493BAC"/>
    <w:rPr>
      <w:rFonts w:ascii="Times New Roman" w:eastAsia="MS Mincho" w:hAnsi="Times New Roman" w:cs="Times New Roman"/>
    </w:rPr>
  </w:style>
  <w:style w:type="character" w:customStyle="1" w:styleId="WW8Num5z1">
    <w:name w:val="WW8Num5z1"/>
    <w:qFormat/>
    <w:rsid w:val="00493BAC"/>
    <w:rPr>
      <w:rFonts w:ascii="Courier New" w:hAnsi="Courier New" w:cs="Courier New"/>
    </w:rPr>
  </w:style>
  <w:style w:type="character" w:customStyle="1" w:styleId="WW8Num5z2">
    <w:name w:val="WW8Num5z2"/>
    <w:qFormat/>
    <w:rsid w:val="00493BAC"/>
    <w:rPr>
      <w:rFonts w:ascii="Wingdings" w:hAnsi="Wingdings"/>
    </w:rPr>
  </w:style>
  <w:style w:type="character" w:customStyle="1" w:styleId="WW8Num5z3">
    <w:name w:val="WW8Num5z3"/>
    <w:qFormat/>
    <w:rsid w:val="00493BAC"/>
    <w:rPr>
      <w:rFonts w:ascii="Symbol" w:hAnsi="Symbol"/>
    </w:rPr>
  </w:style>
  <w:style w:type="character" w:customStyle="1" w:styleId="WW8Num6z0">
    <w:name w:val="WW8Num6z0"/>
    <w:qFormat/>
    <w:rsid w:val="00493BAC"/>
    <w:rPr>
      <w:rFonts w:ascii="Arial" w:eastAsia="MS Mincho" w:hAnsi="Arial" w:cs="Arial"/>
    </w:rPr>
  </w:style>
  <w:style w:type="character" w:customStyle="1" w:styleId="WW8Num6z1">
    <w:name w:val="WW8Num6z1"/>
    <w:qFormat/>
    <w:rsid w:val="00493BAC"/>
    <w:rPr>
      <w:rFonts w:ascii="Courier New" w:hAnsi="Courier New" w:cs="Courier New"/>
    </w:rPr>
  </w:style>
  <w:style w:type="character" w:customStyle="1" w:styleId="WW8Num6z2">
    <w:name w:val="WW8Num6z2"/>
    <w:qFormat/>
    <w:rsid w:val="00493BAC"/>
    <w:rPr>
      <w:rFonts w:ascii="Wingdings" w:hAnsi="Wingdings"/>
    </w:rPr>
  </w:style>
  <w:style w:type="character" w:customStyle="1" w:styleId="WW8Num6z3">
    <w:name w:val="WW8Num6z3"/>
    <w:qFormat/>
    <w:rsid w:val="00493BAC"/>
    <w:rPr>
      <w:rFonts w:ascii="Symbol" w:hAnsi="Symbol"/>
    </w:rPr>
  </w:style>
  <w:style w:type="character" w:customStyle="1" w:styleId="WW8Num9z0">
    <w:name w:val="WW8Num9z0"/>
    <w:qFormat/>
    <w:rsid w:val="00493BAC"/>
    <w:rPr>
      <w:rFonts w:ascii="Times New Roman" w:eastAsia="MS Mincho" w:hAnsi="Times New Roman" w:cs="Times New Roman"/>
    </w:rPr>
  </w:style>
  <w:style w:type="character" w:customStyle="1" w:styleId="WW8Num9z1">
    <w:name w:val="WW8Num9z1"/>
    <w:qFormat/>
    <w:rsid w:val="00493BAC"/>
    <w:rPr>
      <w:rFonts w:ascii="Courier New" w:hAnsi="Courier New" w:cs="Courier New"/>
    </w:rPr>
  </w:style>
  <w:style w:type="character" w:customStyle="1" w:styleId="WW8Num9z2">
    <w:name w:val="WW8Num9z2"/>
    <w:qFormat/>
    <w:rsid w:val="00493BAC"/>
    <w:rPr>
      <w:rFonts w:ascii="Wingdings" w:hAnsi="Wingdings"/>
    </w:rPr>
  </w:style>
  <w:style w:type="character" w:customStyle="1" w:styleId="WW8Num9z3">
    <w:name w:val="WW8Num9z3"/>
    <w:qFormat/>
    <w:rsid w:val="00493BAC"/>
    <w:rPr>
      <w:rFonts w:ascii="Symbol" w:hAnsi="Symbol"/>
    </w:rPr>
  </w:style>
  <w:style w:type="character" w:customStyle="1" w:styleId="WW8Num11z0">
    <w:name w:val="WW8Num11z0"/>
    <w:qFormat/>
    <w:rsid w:val="00493BAC"/>
    <w:rPr>
      <w:rFonts w:ascii="Times New Roman" w:eastAsia="MS Mincho" w:hAnsi="Times New Roman" w:cs="Times New Roman"/>
    </w:rPr>
  </w:style>
  <w:style w:type="character" w:customStyle="1" w:styleId="WW8Num11z1">
    <w:name w:val="WW8Num11z1"/>
    <w:qFormat/>
    <w:rsid w:val="00493BAC"/>
    <w:rPr>
      <w:rFonts w:ascii="Courier New" w:hAnsi="Courier New" w:cs="Courier New"/>
    </w:rPr>
  </w:style>
  <w:style w:type="character" w:customStyle="1" w:styleId="WW8Num11z2">
    <w:name w:val="WW8Num11z2"/>
    <w:qFormat/>
    <w:rsid w:val="00493BAC"/>
    <w:rPr>
      <w:rFonts w:ascii="Wingdings" w:hAnsi="Wingdings"/>
    </w:rPr>
  </w:style>
  <w:style w:type="character" w:customStyle="1" w:styleId="WW8Num11z3">
    <w:name w:val="WW8Num11z3"/>
    <w:qFormat/>
    <w:rsid w:val="00493BAC"/>
    <w:rPr>
      <w:rFonts w:ascii="Symbol" w:hAnsi="Symbol"/>
    </w:rPr>
  </w:style>
  <w:style w:type="character" w:customStyle="1" w:styleId="WW8Num15z0">
    <w:name w:val="WW8Num15z0"/>
    <w:qFormat/>
    <w:rsid w:val="00493BAC"/>
    <w:rPr>
      <w:rFonts w:ascii="Times New Roman" w:eastAsia="Times New Roman" w:hAnsi="Times New Roman" w:cs="Times New Roman"/>
    </w:rPr>
  </w:style>
  <w:style w:type="character" w:customStyle="1" w:styleId="WW8Num15z1">
    <w:name w:val="WW8Num15z1"/>
    <w:qFormat/>
    <w:rsid w:val="00493BAC"/>
    <w:rPr>
      <w:rFonts w:ascii="Courier New" w:hAnsi="Courier New" w:cs="Courier New"/>
    </w:rPr>
  </w:style>
  <w:style w:type="character" w:customStyle="1" w:styleId="WW8Num15z2">
    <w:name w:val="WW8Num15z2"/>
    <w:qFormat/>
    <w:rsid w:val="00493BAC"/>
    <w:rPr>
      <w:rFonts w:ascii="Wingdings" w:hAnsi="Wingdings"/>
    </w:rPr>
  </w:style>
  <w:style w:type="character" w:customStyle="1" w:styleId="WW8Num15z3">
    <w:name w:val="WW8Num15z3"/>
    <w:qFormat/>
    <w:rsid w:val="00493BAC"/>
    <w:rPr>
      <w:rFonts w:ascii="Symbol" w:hAnsi="Symbol"/>
    </w:rPr>
  </w:style>
  <w:style w:type="character" w:customStyle="1" w:styleId="WW8Num16z0">
    <w:name w:val="WW8Num16z0"/>
    <w:qFormat/>
    <w:rsid w:val="00493BAC"/>
    <w:rPr>
      <w:rFonts w:ascii="Times New Roman" w:eastAsia="MS Mincho" w:hAnsi="Times New Roman" w:cs="Times New Roman"/>
    </w:rPr>
  </w:style>
  <w:style w:type="character" w:customStyle="1" w:styleId="WW8Num16z1">
    <w:name w:val="WW8Num16z1"/>
    <w:qFormat/>
    <w:rsid w:val="00493BAC"/>
    <w:rPr>
      <w:rFonts w:ascii="Courier New" w:hAnsi="Courier New" w:cs="Courier New"/>
    </w:rPr>
  </w:style>
  <w:style w:type="character" w:customStyle="1" w:styleId="WW8Num16z2">
    <w:name w:val="WW8Num16z2"/>
    <w:qFormat/>
    <w:rsid w:val="00493BAC"/>
    <w:rPr>
      <w:rFonts w:ascii="Wingdings" w:hAnsi="Wingdings"/>
    </w:rPr>
  </w:style>
  <w:style w:type="character" w:customStyle="1" w:styleId="WW8Num16z3">
    <w:name w:val="WW8Num16z3"/>
    <w:qFormat/>
    <w:rsid w:val="00493BAC"/>
    <w:rPr>
      <w:rFonts w:ascii="Symbol" w:hAnsi="Symbol"/>
    </w:rPr>
  </w:style>
  <w:style w:type="character" w:customStyle="1" w:styleId="WW8Num18z0">
    <w:name w:val="WW8Num18z0"/>
    <w:qFormat/>
    <w:rsid w:val="00493BAC"/>
    <w:rPr>
      <w:rFonts w:ascii="Times New Roman" w:eastAsia="Times New Roman" w:hAnsi="Times New Roman" w:cs="Times New Roman"/>
    </w:rPr>
  </w:style>
  <w:style w:type="character" w:customStyle="1" w:styleId="WW8Num18z1">
    <w:name w:val="WW8Num18z1"/>
    <w:qFormat/>
    <w:rsid w:val="00493BAC"/>
    <w:rPr>
      <w:rFonts w:ascii="Courier New" w:hAnsi="Courier New" w:cs="Courier New"/>
    </w:rPr>
  </w:style>
  <w:style w:type="character" w:customStyle="1" w:styleId="WW8Num18z2">
    <w:name w:val="WW8Num18z2"/>
    <w:qFormat/>
    <w:rsid w:val="00493BAC"/>
    <w:rPr>
      <w:rFonts w:ascii="Wingdings" w:hAnsi="Wingdings"/>
    </w:rPr>
  </w:style>
  <w:style w:type="character" w:customStyle="1" w:styleId="WW8Num18z3">
    <w:name w:val="WW8Num18z3"/>
    <w:qFormat/>
    <w:rsid w:val="00493BAC"/>
    <w:rPr>
      <w:rFonts w:ascii="Symbol" w:hAnsi="Symbol"/>
    </w:rPr>
  </w:style>
  <w:style w:type="character" w:customStyle="1" w:styleId="WW8Num19z0">
    <w:name w:val="WW8Num19z0"/>
    <w:qFormat/>
    <w:rsid w:val="00493BAC"/>
    <w:rPr>
      <w:rFonts w:ascii="Times New Roman" w:eastAsia="MS Mincho" w:hAnsi="Times New Roman" w:cs="Times New Roman"/>
    </w:rPr>
  </w:style>
  <w:style w:type="character" w:customStyle="1" w:styleId="WW8Num19z1">
    <w:name w:val="WW8Num19z1"/>
    <w:qFormat/>
    <w:rsid w:val="00493BAC"/>
    <w:rPr>
      <w:rFonts w:ascii="Wingdings" w:hAnsi="Wingdings"/>
    </w:rPr>
  </w:style>
  <w:style w:type="character" w:customStyle="1" w:styleId="WW8Num25z0">
    <w:name w:val="WW8Num25z0"/>
    <w:qFormat/>
    <w:rsid w:val="00493BAC"/>
    <w:rPr>
      <w:rFonts w:ascii="Arial" w:eastAsia="SimSun" w:hAnsi="Arial" w:cs="Arial"/>
    </w:rPr>
  </w:style>
  <w:style w:type="character" w:customStyle="1" w:styleId="WW8Num25z1">
    <w:name w:val="WW8Num25z1"/>
    <w:qFormat/>
    <w:rsid w:val="00493BAC"/>
    <w:rPr>
      <w:rFonts w:ascii="Wingdings" w:hAnsi="Wingdings"/>
    </w:rPr>
  </w:style>
  <w:style w:type="character" w:customStyle="1" w:styleId="WW8Num28z0">
    <w:name w:val="WW8Num28z0"/>
    <w:qFormat/>
    <w:rsid w:val="00493BAC"/>
    <w:rPr>
      <w:rFonts w:ascii="Times New Roman" w:eastAsia="MS Mincho" w:hAnsi="Times New Roman" w:cs="Times New Roman"/>
    </w:rPr>
  </w:style>
  <w:style w:type="character" w:customStyle="1" w:styleId="WW8Num28z1">
    <w:name w:val="WW8Num28z1"/>
    <w:qFormat/>
    <w:rsid w:val="00493BAC"/>
    <w:rPr>
      <w:rFonts w:ascii="Courier New" w:hAnsi="Courier New" w:cs="Courier New"/>
    </w:rPr>
  </w:style>
  <w:style w:type="character" w:customStyle="1" w:styleId="WW8Num28z2">
    <w:name w:val="WW8Num28z2"/>
    <w:qFormat/>
    <w:rsid w:val="00493BAC"/>
    <w:rPr>
      <w:rFonts w:ascii="Wingdings" w:hAnsi="Wingdings"/>
    </w:rPr>
  </w:style>
  <w:style w:type="character" w:customStyle="1" w:styleId="WW8Num28z3">
    <w:name w:val="WW8Num28z3"/>
    <w:qFormat/>
    <w:rsid w:val="00493BAC"/>
    <w:rPr>
      <w:rFonts w:ascii="Symbol" w:hAnsi="Symbol"/>
    </w:rPr>
  </w:style>
  <w:style w:type="character" w:customStyle="1" w:styleId="WW8Num32z0">
    <w:name w:val="WW8Num32z0"/>
    <w:qFormat/>
    <w:rsid w:val="00493BAC"/>
    <w:rPr>
      <w:rFonts w:ascii="Times New Roman" w:eastAsia="Times New Roman" w:hAnsi="Times New Roman" w:cs="Times New Roman"/>
    </w:rPr>
  </w:style>
  <w:style w:type="character" w:customStyle="1" w:styleId="WW8Num32z1">
    <w:name w:val="WW8Num32z1"/>
    <w:qFormat/>
    <w:rsid w:val="00493BAC"/>
    <w:rPr>
      <w:rFonts w:ascii="Courier New" w:hAnsi="Courier New" w:cs="Courier New"/>
    </w:rPr>
  </w:style>
  <w:style w:type="character" w:customStyle="1" w:styleId="WW8Num32z2">
    <w:name w:val="WW8Num32z2"/>
    <w:qFormat/>
    <w:rsid w:val="00493BAC"/>
    <w:rPr>
      <w:rFonts w:ascii="Wingdings" w:hAnsi="Wingdings"/>
    </w:rPr>
  </w:style>
  <w:style w:type="character" w:customStyle="1" w:styleId="WW8Num32z3">
    <w:name w:val="WW8Num32z3"/>
    <w:qFormat/>
    <w:rsid w:val="00493BAC"/>
    <w:rPr>
      <w:rFonts w:ascii="Symbol" w:hAnsi="Symbol"/>
    </w:rPr>
  </w:style>
  <w:style w:type="character" w:customStyle="1" w:styleId="WW8Num34z0">
    <w:name w:val="WW8Num34z0"/>
    <w:qFormat/>
    <w:rsid w:val="00493BAC"/>
    <w:rPr>
      <w:rFonts w:ascii="Times New Roman" w:eastAsia="SimSun" w:hAnsi="Times New Roman" w:cs="Times New Roman"/>
    </w:rPr>
  </w:style>
  <w:style w:type="character" w:customStyle="1" w:styleId="WW8Num34z1">
    <w:name w:val="WW8Num34z1"/>
    <w:qFormat/>
    <w:rsid w:val="00493BAC"/>
    <w:rPr>
      <w:rFonts w:ascii="Wingdings" w:hAnsi="Wingdings"/>
    </w:rPr>
  </w:style>
  <w:style w:type="character" w:customStyle="1" w:styleId="WW8Num35z0">
    <w:name w:val="WW8Num35z0"/>
    <w:qFormat/>
    <w:rsid w:val="00493BAC"/>
    <w:rPr>
      <w:rFonts w:ascii="Times New Roman" w:eastAsia="SimSun" w:hAnsi="Times New Roman" w:cs="Times New Roman"/>
    </w:rPr>
  </w:style>
  <w:style w:type="character" w:customStyle="1" w:styleId="WW8Num35z1">
    <w:name w:val="WW8Num35z1"/>
    <w:qFormat/>
    <w:rsid w:val="00493BAC"/>
    <w:rPr>
      <w:rFonts w:ascii="Wingdings" w:hAnsi="Wingdings"/>
    </w:rPr>
  </w:style>
  <w:style w:type="character" w:customStyle="1" w:styleId="WW8Num36z0">
    <w:name w:val="WW8Num36z0"/>
    <w:qFormat/>
    <w:rsid w:val="00493BAC"/>
    <w:rPr>
      <w:rFonts w:ascii="Times New Roman" w:eastAsia="SimSun" w:hAnsi="Times New Roman" w:cs="Times New Roman"/>
    </w:rPr>
  </w:style>
  <w:style w:type="character" w:customStyle="1" w:styleId="WW8Num36z1">
    <w:name w:val="WW8Num36z1"/>
    <w:qFormat/>
    <w:rsid w:val="00493BAC"/>
    <w:rPr>
      <w:rFonts w:ascii="Wingdings" w:hAnsi="Wingdings"/>
    </w:rPr>
  </w:style>
  <w:style w:type="character" w:customStyle="1" w:styleId="WW8Num39z0">
    <w:name w:val="WW8Num39z0"/>
    <w:qFormat/>
    <w:rsid w:val="00493BAC"/>
    <w:rPr>
      <w:rFonts w:ascii="Times New Roman" w:eastAsia="SimSun" w:hAnsi="Times New Roman" w:cs="Times New Roman"/>
    </w:rPr>
  </w:style>
  <w:style w:type="character" w:customStyle="1" w:styleId="WW8Num39z1">
    <w:name w:val="WW8Num39z1"/>
    <w:qFormat/>
    <w:rsid w:val="00493BAC"/>
    <w:rPr>
      <w:rFonts w:ascii="Wingdings" w:hAnsi="Wingdings"/>
    </w:rPr>
  </w:style>
  <w:style w:type="character" w:customStyle="1" w:styleId="WW8NumSt1z0">
    <w:name w:val="WW8NumSt1z0"/>
    <w:qFormat/>
    <w:rsid w:val="00493BAC"/>
    <w:rPr>
      <w:rFonts w:ascii="Symbol" w:hAnsi="Symbol"/>
    </w:rPr>
  </w:style>
  <w:style w:type="character" w:customStyle="1" w:styleId="WW8NumSt18z0">
    <w:name w:val="WW8NumSt18z0"/>
    <w:qFormat/>
    <w:rsid w:val="00493BAC"/>
    <w:rPr>
      <w:rFonts w:ascii="Geneva" w:hAnsi="Geneva"/>
    </w:rPr>
  </w:style>
  <w:style w:type="character" w:customStyle="1" w:styleId="a4">
    <w:name w:val="段落フォント"/>
    <w:qFormat/>
    <w:rsid w:val="00493BAC"/>
  </w:style>
  <w:style w:type="character" w:customStyle="1" w:styleId="a5">
    <w:name w:val="脚注番号"/>
    <w:qFormat/>
    <w:rsid w:val="00493BAC"/>
    <w:rPr>
      <w:b/>
      <w:position w:val="3"/>
      <w:sz w:val="16"/>
    </w:rPr>
  </w:style>
  <w:style w:type="character" w:customStyle="1" w:styleId="a6">
    <w:name w:val="コメント参照"/>
    <w:qFormat/>
    <w:rsid w:val="00493BAC"/>
    <w:rPr>
      <w:sz w:val="16"/>
    </w:rPr>
  </w:style>
  <w:style w:type="character" w:customStyle="1" w:styleId="H10">
    <w:name w:val="H1 (文字)"/>
    <w:qFormat/>
    <w:rsid w:val="00493BAC"/>
    <w:rPr>
      <w:rFonts w:ascii="Arial" w:eastAsia="MS Mincho" w:hAnsi="Arial"/>
      <w:sz w:val="36"/>
      <w:lang w:val="en-GB" w:eastAsia="ar-SA" w:bidi="ar-SA"/>
    </w:rPr>
  </w:style>
  <w:style w:type="character" w:customStyle="1" w:styleId="Head2A">
    <w:name w:val="Head2A (文字)"/>
    <w:qFormat/>
    <w:rsid w:val="00493BAC"/>
    <w:rPr>
      <w:rFonts w:ascii="Arial" w:eastAsia="MS Mincho" w:hAnsi="Arial"/>
      <w:sz w:val="32"/>
      <w:lang w:val="en-GB" w:eastAsia="ar-SA" w:bidi="ar-SA"/>
    </w:rPr>
  </w:style>
  <w:style w:type="character" w:customStyle="1" w:styleId="Underrubrik2">
    <w:name w:val="Underrubrik2 (文字)"/>
    <w:qFormat/>
    <w:rsid w:val="00493BAC"/>
    <w:rPr>
      <w:rFonts w:ascii="Arial" w:eastAsia="MS Mincho" w:hAnsi="Arial"/>
      <w:sz w:val="28"/>
      <w:lang w:val="en-GB" w:eastAsia="ar-SA" w:bidi="ar-SA"/>
    </w:rPr>
  </w:style>
  <w:style w:type="character" w:customStyle="1" w:styleId="h4">
    <w:name w:val="h4 (文字)"/>
    <w:qFormat/>
    <w:rsid w:val="00493BAC"/>
    <w:rPr>
      <w:rFonts w:ascii="Arial" w:eastAsia="MS Mincho" w:hAnsi="Arial" w:cs="Arial"/>
      <w:color w:val="0000FF"/>
      <w:kern w:val="2"/>
      <w:sz w:val="24"/>
      <w:szCs w:val="28"/>
      <w:lang w:val="en-GB" w:eastAsia="ar-SA" w:bidi="ar-SA"/>
    </w:rPr>
  </w:style>
  <w:style w:type="character" w:customStyle="1" w:styleId="M5">
    <w:name w:val="M5 (文字)"/>
    <w:qFormat/>
    <w:rsid w:val="00493BAC"/>
    <w:rPr>
      <w:rFonts w:ascii="Arial" w:eastAsia="MS Mincho" w:hAnsi="Arial"/>
      <w:sz w:val="22"/>
      <w:lang w:val="en-GB" w:eastAsia="ar-SA" w:bidi="ar-SA"/>
    </w:rPr>
  </w:style>
  <w:style w:type="character" w:customStyle="1" w:styleId="T1">
    <w:name w:val="T1 (文字)"/>
    <w:qFormat/>
    <w:rsid w:val="00493BAC"/>
    <w:rPr>
      <w:rFonts w:ascii="Arial" w:eastAsia="MS Mincho" w:hAnsi="Arial"/>
      <w:lang w:val="en-GB" w:eastAsia="ar-SA" w:bidi="ar-SA"/>
    </w:rPr>
  </w:style>
  <w:style w:type="character" w:customStyle="1" w:styleId="8">
    <w:name w:val="(文字) (文字)8"/>
    <w:qFormat/>
    <w:rsid w:val="00493BAC"/>
    <w:rPr>
      <w:rFonts w:ascii="Arial" w:eastAsia="MS Mincho" w:hAnsi="Arial"/>
      <w:lang w:val="en-GB" w:eastAsia="ar-SA" w:bidi="ar-SA"/>
    </w:rPr>
  </w:style>
  <w:style w:type="character" w:customStyle="1" w:styleId="7">
    <w:name w:val="(文字) (文字)7"/>
    <w:qFormat/>
    <w:rsid w:val="00493BAC"/>
    <w:rPr>
      <w:rFonts w:ascii="Arial" w:eastAsia="MS Mincho" w:hAnsi="Arial"/>
      <w:sz w:val="36"/>
      <w:lang w:val="en-GB" w:eastAsia="ar-SA" w:bidi="ar-SA"/>
    </w:rPr>
  </w:style>
  <w:style w:type="character" w:customStyle="1" w:styleId="headerodd">
    <w:name w:val="header odd (文字)"/>
    <w:qFormat/>
    <w:rsid w:val="00493BAC"/>
    <w:rPr>
      <w:rFonts w:ascii="Arial" w:eastAsia="MS Mincho" w:hAnsi="Arial"/>
      <w:b/>
      <w:sz w:val="18"/>
      <w:lang w:val="en-GB" w:eastAsia="ar-SA" w:bidi="ar-SA"/>
    </w:rPr>
  </w:style>
  <w:style w:type="character" w:customStyle="1" w:styleId="footnotetext1">
    <w:name w:val="footnote text1 (文字)"/>
    <w:qFormat/>
    <w:rsid w:val="00493BAC"/>
    <w:rPr>
      <w:rFonts w:eastAsia="MS Mincho"/>
      <w:sz w:val="16"/>
      <w:lang w:val="en-GB" w:eastAsia="ar-SA" w:bidi="ar-SA"/>
    </w:rPr>
  </w:style>
  <w:style w:type="character" w:customStyle="1" w:styleId="60">
    <w:name w:val="(文字) (文字)6"/>
    <w:qFormat/>
    <w:rsid w:val="00493BAC"/>
    <w:rPr>
      <w:rFonts w:eastAsia="MS Mincho"/>
      <w:lang w:val="en-GB" w:eastAsia="ar-SA" w:bidi="ar-SA"/>
    </w:rPr>
  </w:style>
  <w:style w:type="character" w:customStyle="1" w:styleId="cap">
    <w:name w:val="cap (文字)"/>
    <w:qFormat/>
    <w:rsid w:val="00493BAC"/>
    <w:rPr>
      <w:rFonts w:eastAsia="MS Mincho"/>
      <w:b/>
      <w:lang w:val="en-GB" w:eastAsia="ar-SA" w:bidi="ar-SA"/>
    </w:rPr>
  </w:style>
  <w:style w:type="character" w:customStyle="1" w:styleId="5">
    <w:name w:val="(文字) (文字)5"/>
    <w:qFormat/>
    <w:rsid w:val="00493BAC"/>
    <w:rPr>
      <w:rFonts w:ascii="Courier New" w:eastAsia="MS Mincho" w:hAnsi="Courier New"/>
      <w:lang w:val="nb-NO" w:eastAsia="ar-SA" w:bidi="ar-SA"/>
    </w:rPr>
  </w:style>
  <w:style w:type="character" w:customStyle="1" w:styleId="bt">
    <w:name w:val="bt (文字)"/>
    <w:qFormat/>
    <w:rsid w:val="00493BAC"/>
    <w:rPr>
      <w:rFonts w:eastAsia="MS Mincho"/>
      <w:lang w:val="en-GB" w:eastAsia="ar-SA" w:bidi="ar-SA"/>
    </w:rPr>
  </w:style>
  <w:style w:type="character" w:customStyle="1" w:styleId="411">
    <w:name w:val="(文字) (文字)411"/>
    <w:qFormat/>
    <w:rsid w:val="00493BAC"/>
    <w:rPr>
      <w:rFonts w:eastAsia="MS Mincho"/>
      <w:lang w:val="en-GB" w:eastAsia="ar-SA" w:bidi="ar-SA"/>
    </w:rPr>
  </w:style>
  <w:style w:type="character" w:customStyle="1" w:styleId="30">
    <w:name w:val="(文字) (文字)3"/>
    <w:qFormat/>
    <w:rsid w:val="00493BAC"/>
    <w:rPr>
      <w:rFonts w:eastAsia="MS Mincho"/>
      <w:lang w:val="en-GB" w:eastAsia="ar-SA" w:bidi="ar-SA"/>
    </w:rPr>
  </w:style>
  <w:style w:type="character" w:customStyle="1" w:styleId="17">
    <w:name w:val="(文字) (文字)1"/>
    <w:qFormat/>
    <w:rsid w:val="00493BAC"/>
    <w:rPr>
      <w:rFonts w:eastAsia="MS Mincho"/>
      <w:lang w:val="en-GB" w:eastAsia="ar-SA" w:bidi="ar-SA"/>
    </w:rPr>
  </w:style>
  <w:style w:type="character" w:customStyle="1" w:styleId="a7">
    <w:name w:val="番号付け記号"/>
    <w:qFormat/>
    <w:rsid w:val="00493BAC"/>
  </w:style>
  <w:style w:type="paragraph" w:customStyle="1" w:styleId="a8">
    <w:name w:val="見出し"/>
    <w:basedOn w:val="Normal"/>
    <w:next w:val="BodyText"/>
    <w:qFormat/>
    <w:rsid w:val="00493BAC"/>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493BAC"/>
    <w:pPr>
      <w:suppressLineNumbers/>
      <w:suppressAutoHyphens/>
    </w:pPr>
    <w:rPr>
      <w:rFonts w:eastAsia="MS Mincho" w:cs="Mangal"/>
      <w:lang w:eastAsia="ar-SA"/>
    </w:rPr>
  </w:style>
  <w:style w:type="paragraph" w:customStyle="1" w:styleId="ab">
    <w:name w:val="段落番号"/>
    <w:basedOn w:val="List"/>
    <w:qFormat/>
    <w:rsid w:val="00493BAC"/>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493BAC"/>
    <w:pPr>
      <w:ind w:left="851" w:hanging="284"/>
    </w:pPr>
  </w:style>
  <w:style w:type="paragraph" w:customStyle="1" w:styleId="ac">
    <w:name w:val="箇条書き"/>
    <w:basedOn w:val="List"/>
    <w:qFormat/>
    <w:rsid w:val="00493BAC"/>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493BAC"/>
    <w:pPr>
      <w:tabs>
        <w:tab w:val="clear" w:pos="644"/>
        <w:tab w:val="left" w:pos="1494"/>
      </w:tabs>
      <w:ind w:left="851" w:hanging="284"/>
    </w:pPr>
  </w:style>
  <w:style w:type="paragraph" w:customStyle="1" w:styleId="31">
    <w:name w:val="箇条書き 3"/>
    <w:basedOn w:val="23"/>
    <w:qFormat/>
    <w:rsid w:val="00493BAC"/>
    <w:pPr>
      <w:ind w:left="1135"/>
    </w:pPr>
  </w:style>
  <w:style w:type="paragraph" w:customStyle="1" w:styleId="24">
    <w:name w:val="一覧 2"/>
    <w:basedOn w:val="List"/>
    <w:qFormat/>
    <w:rsid w:val="00493BAC"/>
    <w:pPr>
      <w:suppressAutoHyphens/>
      <w:ind w:left="851"/>
    </w:pPr>
    <w:rPr>
      <w:rFonts w:eastAsia="MS Mincho" w:cs="CG Times (WN)"/>
      <w:lang w:eastAsia="ar-SA"/>
    </w:rPr>
  </w:style>
  <w:style w:type="paragraph" w:customStyle="1" w:styleId="32">
    <w:name w:val="一覧 3"/>
    <w:basedOn w:val="24"/>
    <w:qFormat/>
    <w:rsid w:val="00493BAC"/>
    <w:pPr>
      <w:ind w:left="1135"/>
    </w:pPr>
  </w:style>
  <w:style w:type="paragraph" w:customStyle="1" w:styleId="40">
    <w:name w:val="一覧 4"/>
    <w:basedOn w:val="32"/>
    <w:qFormat/>
    <w:rsid w:val="00493BAC"/>
    <w:pPr>
      <w:ind w:left="1418"/>
    </w:pPr>
  </w:style>
  <w:style w:type="paragraph" w:customStyle="1" w:styleId="50">
    <w:name w:val="一覧 5"/>
    <w:basedOn w:val="40"/>
    <w:qFormat/>
    <w:rsid w:val="00493BAC"/>
    <w:pPr>
      <w:ind w:left="1702"/>
    </w:pPr>
  </w:style>
  <w:style w:type="paragraph" w:customStyle="1" w:styleId="41">
    <w:name w:val="箇条書き 4"/>
    <w:basedOn w:val="31"/>
    <w:qFormat/>
    <w:rsid w:val="00493BAC"/>
    <w:pPr>
      <w:ind w:left="1418"/>
    </w:pPr>
  </w:style>
  <w:style w:type="paragraph" w:customStyle="1" w:styleId="51">
    <w:name w:val="箇条書き 5"/>
    <w:basedOn w:val="41"/>
    <w:qFormat/>
    <w:rsid w:val="00493BAC"/>
    <w:pPr>
      <w:ind w:left="1702"/>
    </w:pPr>
  </w:style>
  <w:style w:type="paragraph" w:customStyle="1" w:styleId="ad">
    <w:name w:val="コメント文字列"/>
    <w:basedOn w:val="Normal"/>
    <w:qFormat/>
    <w:rsid w:val="00493BAC"/>
    <w:pPr>
      <w:suppressAutoHyphens/>
    </w:pPr>
    <w:rPr>
      <w:rFonts w:eastAsia="MS Mincho" w:cs="CG Times (WN)"/>
      <w:lang w:eastAsia="ar-SA"/>
    </w:rPr>
  </w:style>
  <w:style w:type="paragraph" w:customStyle="1" w:styleId="ae">
    <w:name w:val="吹き出し"/>
    <w:basedOn w:val="Normal"/>
    <w:qFormat/>
    <w:rsid w:val="00493BAC"/>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493BAC"/>
    <w:rPr>
      <w:b/>
      <w:bCs/>
    </w:rPr>
  </w:style>
  <w:style w:type="paragraph" w:customStyle="1" w:styleId="af0">
    <w:name w:val="見出しマップ"/>
    <w:basedOn w:val="Normal"/>
    <w:qFormat/>
    <w:rsid w:val="00493BA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93BAC"/>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493BAC"/>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493BAC"/>
    <w:pPr>
      <w:suppressLineNumbers/>
      <w:suppressAutoHyphens/>
    </w:pPr>
    <w:rPr>
      <w:rFonts w:eastAsia="MS Mincho" w:cs="CG Times (WN)"/>
      <w:lang w:eastAsia="ar-SA"/>
    </w:rPr>
  </w:style>
  <w:style w:type="paragraph" w:customStyle="1" w:styleId="af5">
    <w:name w:val="表の見出し"/>
    <w:basedOn w:val="af4"/>
    <w:qFormat/>
    <w:rsid w:val="00493BAC"/>
    <w:pPr>
      <w:jc w:val="center"/>
    </w:pPr>
    <w:rPr>
      <w:b/>
      <w:bCs/>
    </w:rPr>
  </w:style>
  <w:style w:type="character" w:customStyle="1" w:styleId="WW8Num27z0">
    <w:name w:val="WW8Num27z0"/>
    <w:qFormat/>
    <w:rsid w:val="00493BAC"/>
    <w:rPr>
      <w:rFonts w:ascii="Arial" w:eastAsia="Times New Roman" w:hAnsi="Arial" w:cs="Arial"/>
    </w:rPr>
  </w:style>
  <w:style w:type="character" w:customStyle="1" w:styleId="WW8Num27z1">
    <w:name w:val="WW8Num27z1"/>
    <w:qFormat/>
    <w:rsid w:val="00493BAC"/>
    <w:rPr>
      <w:rFonts w:ascii="Courier New" w:hAnsi="Courier New" w:cs="Courier New"/>
    </w:rPr>
  </w:style>
  <w:style w:type="character" w:customStyle="1" w:styleId="WW8Num27z2">
    <w:name w:val="WW8Num27z2"/>
    <w:qFormat/>
    <w:rsid w:val="00493BAC"/>
    <w:rPr>
      <w:rFonts w:ascii="Wingdings" w:hAnsi="Wingdings"/>
    </w:rPr>
  </w:style>
  <w:style w:type="character" w:customStyle="1" w:styleId="WW8Num27z3">
    <w:name w:val="WW8Num27z3"/>
    <w:qFormat/>
    <w:rsid w:val="00493BAC"/>
    <w:rPr>
      <w:rFonts w:ascii="Symbol" w:hAnsi="Symbol"/>
    </w:rPr>
  </w:style>
  <w:style w:type="character" w:customStyle="1" w:styleId="WW8Num29z0">
    <w:name w:val="WW8Num29z0"/>
    <w:qFormat/>
    <w:rsid w:val="00493BAC"/>
    <w:rPr>
      <w:rFonts w:ascii="Times New Roman" w:eastAsia="MS Mincho" w:hAnsi="Times New Roman" w:cs="Times New Roman"/>
    </w:rPr>
  </w:style>
  <w:style w:type="character" w:customStyle="1" w:styleId="WW8Num29z1">
    <w:name w:val="WW8Num29z1"/>
    <w:qFormat/>
    <w:rsid w:val="00493BAC"/>
    <w:rPr>
      <w:rFonts w:ascii="Courier New" w:hAnsi="Courier New" w:cs="Courier New"/>
    </w:rPr>
  </w:style>
  <w:style w:type="character" w:customStyle="1" w:styleId="WW8Num29z2">
    <w:name w:val="WW8Num29z2"/>
    <w:qFormat/>
    <w:rsid w:val="00493BAC"/>
    <w:rPr>
      <w:rFonts w:ascii="Wingdings" w:hAnsi="Wingdings"/>
    </w:rPr>
  </w:style>
  <w:style w:type="character" w:customStyle="1" w:styleId="WW8Num29z3">
    <w:name w:val="WW8Num29z3"/>
    <w:qFormat/>
    <w:rsid w:val="00493BAC"/>
    <w:rPr>
      <w:rFonts w:ascii="Symbol" w:hAnsi="Symbol"/>
    </w:rPr>
  </w:style>
  <w:style w:type="character" w:customStyle="1" w:styleId="WW8Num31z0">
    <w:name w:val="WW8Num31z0"/>
    <w:qFormat/>
    <w:rsid w:val="00493BAC"/>
    <w:rPr>
      <w:rFonts w:ascii="Symbol" w:hAnsi="Symbol"/>
    </w:rPr>
  </w:style>
  <w:style w:type="character" w:customStyle="1" w:styleId="WW8Num31z1">
    <w:name w:val="WW8Num31z1"/>
    <w:qFormat/>
    <w:rsid w:val="00493BAC"/>
    <w:rPr>
      <w:rFonts w:ascii="Courier New" w:hAnsi="Courier New" w:cs="Courier New"/>
    </w:rPr>
  </w:style>
  <w:style w:type="character" w:customStyle="1" w:styleId="WW8Num31z2">
    <w:name w:val="WW8Num31z2"/>
    <w:qFormat/>
    <w:rsid w:val="00493BAC"/>
    <w:rPr>
      <w:rFonts w:ascii="Wingdings" w:hAnsi="Wingdings"/>
    </w:rPr>
  </w:style>
  <w:style w:type="character" w:customStyle="1" w:styleId="WW8Num34z2">
    <w:name w:val="WW8Num34z2"/>
    <w:qFormat/>
    <w:rsid w:val="00493BAC"/>
    <w:rPr>
      <w:rFonts w:ascii="Wingdings" w:hAnsi="Wingdings"/>
    </w:rPr>
  </w:style>
  <w:style w:type="character" w:customStyle="1" w:styleId="WW8Num34z3">
    <w:name w:val="WW8Num34z3"/>
    <w:qFormat/>
    <w:rsid w:val="00493BAC"/>
    <w:rPr>
      <w:rFonts w:ascii="Symbol" w:hAnsi="Symbol"/>
    </w:rPr>
  </w:style>
  <w:style w:type="character" w:customStyle="1" w:styleId="WW8Num37z0">
    <w:name w:val="WW8Num37z0"/>
    <w:qFormat/>
    <w:rsid w:val="00493BAC"/>
    <w:rPr>
      <w:rFonts w:ascii="Times New Roman" w:eastAsia="SimSun" w:hAnsi="Times New Roman" w:cs="Times New Roman"/>
    </w:rPr>
  </w:style>
  <w:style w:type="character" w:customStyle="1" w:styleId="WW8Num37z1">
    <w:name w:val="WW8Num37z1"/>
    <w:qFormat/>
    <w:rsid w:val="00493BAC"/>
    <w:rPr>
      <w:rFonts w:ascii="Wingdings" w:hAnsi="Wingdings"/>
    </w:rPr>
  </w:style>
  <w:style w:type="character" w:customStyle="1" w:styleId="WW8Num38z0">
    <w:name w:val="WW8Num38z0"/>
    <w:qFormat/>
    <w:rsid w:val="00493BAC"/>
    <w:rPr>
      <w:rFonts w:ascii="Times New Roman" w:eastAsia="SimSun" w:hAnsi="Times New Roman" w:cs="Times New Roman"/>
    </w:rPr>
  </w:style>
  <w:style w:type="character" w:customStyle="1" w:styleId="WW8Num38z1">
    <w:name w:val="WW8Num38z1"/>
    <w:qFormat/>
    <w:rsid w:val="00493BAC"/>
    <w:rPr>
      <w:rFonts w:ascii="Wingdings" w:hAnsi="Wingdings"/>
    </w:rPr>
  </w:style>
  <w:style w:type="character" w:customStyle="1" w:styleId="WW8Num41z0">
    <w:name w:val="WW8Num41z0"/>
    <w:qFormat/>
    <w:rsid w:val="00493BAC"/>
    <w:rPr>
      <w:rFonts w:ascii="Times New Roman" w:eastAsia="SimSun" w:hAnsi="Times New Roman" w:cs="Times New Roman"/>
    </w:rPr>
  </w:style>
  <w:style w:type="character" w:customStyle="1" w:styleId="WW8Num41z1">
    <w:name w:val="WW8Num41z1"/>
    <w:qFormat/>
    <w:rsid w:val="00493BAC"/>
    <w:rPr>
      <w:rFonts w:ascii="Wingdings" w:hAnsi="Wingdings"/>
    </w:rPr>
  </w:style>
  <w:style w:type="character" w:customStyle="1" w:styleId="WW8NumSt20z0">
    <w:name w:val="WW8NumSt20z0"/>
    <w:qFormat/>
    <w:rsid w:val="00493BAC"/>
    <w:rPr>
      <w:rFonts w:ascii="Geneva" w:hAnsi="Geneva"/>
    </w:rPr>
  </w:style>
  <w:style w:type="character" w:customStyle="1" w:styleId="DefaultParagraphFont1">
    <w:name w:val="Default Paragraph Font1"/>
    <w:qFormat/>
    <w:rsid w:val="00493BAC"/>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493BAC"/>
    <w:rPr>
      <w:rFonts w:ascii="Arial" w:hAnsi="Arial"/>
      <w:sz w:val="36"/>
      <w:lang w:val="en-GB"/>
    </w:rPr>
  </w:style>
  <w:style w:type="character" w:customStyle="1" w:styleId="Heading2-">
    <w:name w:val="Heading 2-"/>
    <w:qFormat/>
    <w:rsid w:val="00493BAC"/>
    <w:rPr>
      <w:rFonts w:ascii="Arial" w:hAnsi="Arial"/>
      <w:sz w:val="32"/>
      <w:lang w:val="en-GB"/>
    </w:rPr>
  </w:style>
  <w:style w:type="character" w:customStyle="1" w:styleId="CommentReference1">
    <w:name w:val="Comment Reference1"/>
    <w:qFormat/>
    <w:rsid w:val="00493BAC"/>
    <w:rPr>
      <w:sz w:val="16"/>
    </w:rPr>
  </w:style>
  <w:style w:type="character" w:customStyle="1" w:styleId="ListChar">
    <w:name w:val="List Char"/>
    <w:qFormat/>
    <w:rsid w:val="00493BAC"/>
    <w:rPr>
      <w:lang w:val="en-GB" w:eastAsia="ar-SA" w:bidi="ar-SA"/>
    </w:rPr>
  </w:style>
  <w:style w:type="paragraph" w:customStyle="1" w:styleId="ListBullet1">
    <w:name w:val="List Bullet1"/>
    <w:basedOn w:val="Normal"/>
    <w:qFormat/>
    <w:rsid w:val="00493BAC"/>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493BAC"/>
    <w:pPr>
      <w:tabs>
        <w:tab w:val="clear" w:pos="644"/>
        <w:tab w:val="left" w:pos="1494"/>
      </w:tabs>
      <w:ind w:left="851"/>
    </w:pPr>
  </w:style>
  <w:style w:type="paragraph" w:customStyle="1" w:styleId="ListBullet31">
    <w:name w:val="List Bullet 31"/>
    <w:basedOn w:val="ListBullet21"/>
    <w:qFormat/>
    <w:rsid w:val="00493BAC"/>
    <w:pPr>
      <w:ind w:left="1135"/>
    </w:pPr>
  </w:style>
  <w:style w:type="paragraph" w:customStyle="1" w:styleId="ListBullet41">
    <w:name w:val="List Bullet 41"/>
    <w:basedOn w:val="ListBullet31"/>
    <w:qFormat/>
    <w:rsid w:val="00493BAC"/>
    <w:pPr>
      <w:ind w:left="1418"/>
    </w:pPr>
  </w:style>
  <w:style w:type="paragraph" w:customStyle="1" w:styleId="ListBullet51">
    <w:name w:val="List Bullet 51"/>
    <w:basedOn w:val="ListBullet41"/>
    <w:qFormat/>
    <w:rsid w:val="00493BAC"/>
    <w:pPr>
      <w:ind w:left="1702"/>
    </w:pPr>
  </w:style>
  <w:style w:type="paragraph" w:customStyle="1" w:styleId="Caption11">
    <w:name w:val="Caption11"/>
    <w:basedOn w:val="Normal"/>
    <w:next w:val="Normal"/>
    <w:qFormat/>
    <w:rsid w:val="00493BAC"/>
    <w:pPr>
      <w:suppressAutoHyphens/>
      <w:spacing w:before="120" w:after="120"/>
    </w:pPr>
    <w:rPr>
      <w:rFonts w:eastAsia="MS Mincho"/>
      <w:b/>
      <w:lang w:eastAsia="ar-SA"/>
    </w:rPr>
  </w:style>
  <w:style w:type="paragraph" w:customStyle="1" w:styleId="DocumentMap1">
    <w:name w:val="Document Map1"/>
    <w:basedOn w:val="Normal"/>
    <w:qFormat/>
    <w:rsid w:val="00493BAC"/>
    <w:pPr>
      <w:shd w:val="clear" w:color="auto" w:fill="000080"/>
      <w:suppressAutoHyphens/>
    </w:pPr>
    <w:rPr>
      <w:rFonts w:ascii="Tahoma" w:eastAsia="MS Mincho" w:hAnsi="Tahoma"/>
      <w:lang w:eastAsia="ar-SA"/>
    </w:rPr>
  </w:style>
  <w:style w:type="paragraph" w:customStyle="1" w:styleId="PlainText1">
    <w:name w:val="Plain Text1"/>
    <w:basedOn w:val="Normal"/>
    <w:qFormat/>
    <w:rsid w:val="00493BAC"/>
    <w:pPr>
      <w:suppressAutoHyphens/>
    </w:pPr>
    <w:rPr>
      <w:rFonts w:ascii="Courier New" w:eastAsia="MS Mincho" w:hAnsi="Courier New"/>
      <w:lang w:val="nb-NO" w:eastAsia="ar-SA"/>
    </w:rPr>
  </w:style>
  <w:style w:type="paragraph" w:customStyle="1" w:styleId="CommentText1">
    <w:name w:val="Comment Text1"/>
    <w:basedOn w:val="Normal"/>
    <w:qFormat/>
    <w:rsid w:val="00493BAC"/>
    <w:pPr>
      <w:suppressAutoHyphens/>
    </w:pPr>
    <w:rPr>
      <w:rFonts w:eastAsia="MS Mincho"/>
      <w:lang w:eastAsia="ar-SA"/>
    </w:rPr>
  </w:style>
  <w:style w:type="paragraph" w:customStyle="1" w:styleId="List31">
    <w:name w:val="List 31"/>
    <w:basedOn w:val="Normal"/>
    <w:qFormat/>
    <w:rsid w:val="00493BAC"/>
    <w:pPr>
      <w:suppressAutoHyphens/>
      <w:ind w:left="849" w:hanging="283"/>
    </w:pPr>
    <w:rPr>
      <w:rFonts w:eastAsia="MS Mincho"/>
      <w:lang w:eastAsia="ar-SA"/>
    </w:rPr>
  </w:style>
  <w:style w:type="paragraph" w:customStyle="1" w:styleId="List41">
    <w:name w:val="List 41"/>
    <w:basedOn w:val="List31"/>
    <w:qFormat/>
    <w:rsid w:val="00493BAC"/>
    <w:pPr>
      <w:ind w:left="1418" w:hanging="284"/>
    </w:pPr>
  </w:style>
  <w:style w:type="paragraph" w:customStyle="1" w:styleId="ListNumber1">
    <w:name w:val="List Number1"/>
    <w:basedOn w:val="List"/>
    <w:qFormat/>
    <w:rsid w:val="00493BAC"/>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493BAC"/>
    <w:pPr>
      <w:ind w:left="851" w:hanging="284"/>
    </w:pPr>
  </w:style>
  <w:style w:type="paragraph" w:customStyle="1" w:styleId="List21">
    <w:name w:val="List 21"/>
    <w:basedOn w:val="List"/>
    <w:qFormat/>
    <w:rsid w:val="00493BAC"/>
    <w:pPr>
      <w:suppressAutoHyphens/>
      <w:ind w:left="851"/>
    </w:pPr>
    <w:rPr>
      <w:rFonts w:eastAsia="MS Mincho"/>
      <w:lang w:eastAsia="ar-SA"/>
    </w:rPr>
  </w:style>
  <w:style w:type="paragraph" w:customStyle="1" w:styleId="List51">
    <w:name w:val="List 51"/>
    <w:basedOn w:val="List41"/>
    <w:qFormat/>
    <w:rsid w:val="00493BAC"/>
    <w:pPr>
      <w:ind w:left="1702"/>
    </w:pPr>
  </w:style>
  <w:style w:type="paragraph" w:customStyle="1" w:styleId="BodyText21">
    <w:name w:val="Body Text 21"/>
    <w:basedOn w:val="Normal"/>
    <w:qFormat/>
    <w:rsid w:val="00493BAC"/>
    <w:pPr>
      <w:suppressAutoHyphens/>
      <w:spacing w:after="120"/>
    </w:pPr>
    <w:rPr>
      <w:rFonts w:eastAsia="MS Mincho"/>
      <w:lang w:eastAsia="ar-SA"/>
    </w:rPr>
  </w:style>
  <w:style w:type="paragraph" w:customStyle="1" w:styleId="BodyText31">
    <w:name w:val="Body Text 31"/>
    <w:basedOn w:val="Normal"/>
    <w:qFormat/>
    <w:rsid w:val="00493BAC"/>
    <w:pPr>
      <w:suppressAutoHyphens/>
      <w:spacing w:after="120"/>
    </w:pPr>
    <w:rPr>
      <w:rFonts w:eastAsia="MS Mincho"/>
      <w:lang w:eastAsia="ar-SA"/>
    </w:rPr>
  </w:style>
  <w:style w:type="paragraph" w:customStyle="1" w:styleId="BodyTextIndent21">
    <w:name w:val="Body Text Indent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493BAC"/>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493BAC"/>
    <w:pPr>
      <w:suppressAutoHyphens/>
      <w:overflowPunct w:val="0"/>
      <w:autoSpaceDE w:val="0"/>
      <w:textAlignment w:val="baseline"/>
    </w:pPr>
    <w:rPr>
      <w:rFonts w:eastAsia="MS Mincho"/>
      <w:lang w:eastAsia="ar-SA"/>
    </w:rPr>
  </w:style>
  <w:style w:type="paragraph" w:customStyle="1" w:styleId="af6">
    <w:name w:val="枠の内容"/>
    <w:basedOn w:val="BodyText"/>
    <w:qFormat/>
    <w:rsid w:val="00493BAC"/>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493BA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93BAC"/>
    <w:rPr>
      <w:b/>
      <w:lang w:val="en-GB" w:eastAsia="en-US" w:bidi="ar-SA"/>
    </w:rPr>
  </w:style>
  <w:style w:type="paragraph" w:customStyle="1" w:styleId="Caption2">
    <w:name w:val="Caption2"/>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493BA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93BA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93BA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93BAC"/>
    <w:rPr>
      <w:rFonts w:ascii="Arial" w:hAnsi="Arial"/>
      <w:sz w:val="22"/>
      <w:lang w:val="en-GB" w:eastAsia="en-GB" w:bidi="ar-SA"/>
    </w:rPr>
  </w:style>
  <w:style w:type="character" w:customStyle="1" w:styleId="T1Zchn">
    <w:name w:val="T1 Zchn"/>
    <w:aliases w:val="Header 6 Zchn Zchn"/>
    <w:qFormat/>
    <w:rsid w:val="00493BA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93BAC"/>
    <w:rPr>
      <w:rFonts w:ascii="Arial" w:hAnsi="Arial"/>
      <w:sz w:val="36"/>
      <w:lang w:val="en-GB" w:eastAsia="en-US" w:bidi="ar-SA"/>
    </w:rPr>
  </w:style>
  <w:style w:type="character" w:customStyle="1" w:styleId="T1Char4">
    <w:name w:val="T1 Char4"/>
    <w:qFormat/>
    <w:rsid w:val="00493BA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93BA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93BAC"/>
    <w:rPr>
      <w:rFonts w:eastAsia="Batang"/>
      <w:b/>
      <w:lang w:val="en-GB" w:eastAsia="en-US" w:bidi="ar-SA"/>
    </w:rPr>
  </w:style>
  <w:style w:type="character" w:customStyle="1" w:styleId="Heading6Char2">
    <w:name w:val="Heading 6 Char2"/>
    <w:qFormat/>
    <w:rsid w:val="00493BAC"/>
    <w:rPr>
      <w:rFonts w:ascii="Arial" w:eastAsia="Times New Roman" w:hAnsi="Arial" w:cs="Times New Roman"/>
      <w:sz w:val="20"/>
      <w:szCs w:val="20"/>
      <w:lang w:val="en-GB"/>
    </w:rPr>
  </w:style>
  <w:style w:type="character" w:customStyle="1" w:styleId="T1Char5">
    <w:name w:val="T1 Char5"/>
    <w:aliases w:val="Header 6 Char Char5"/>
    <w:qFormat/>
    <w:rsid w:val="00493BAC"/>
  </w:style>
  <w:style w:type="character" w:customStyle="1" w:styleId="capChar4">
    <w:name w:val="cap Char4"/>
    <w:aliases w:val="cap Char Char4,Caption Char Char3,Caption Char1 Char Char3,cap Char Char1 Char3,Caption Char Char1 Char Char3,cap Char2 Char Char Char3"/>
    <w:qFormat/>
    <w:rsid w:val="00493BA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93BAC"/>
    <w:rPr>
      <w:rFonts w:ascii="Arial" w:eastAsia="MS Mincho" w:hAnsi="Arial" w:cs="Arial"/>
      <w:color w:val="0000FF"/>
      <w:kern w:val="2"/>
      <w:sz w:val="24"/>
      <w:szCs w:val="28"/>
      <w:lang w:val="en-GB" w:eastAsia="en-US" w:bidi="ar-SA"/>
    </w:rPr>
  </w:style>
  <w:style w:type="character" w:customStyle="1" w:styleId="Underrubrik2Char8">
    <w:name w:val="Underrubrik2 Char8"/>
    <w:aliases w:val="Heading 3 Char3,H3 Char8,0H Char8,h3 Char8,no break Char8,l3 Char8,3 Char8,list 3 Char8,Head 3 Char8,1.1.1 Char8,3rd level Char8,Major Section Sub Section Char8,PA Minor Section Char8,Head3 Char8,Level 3 Head Char8,31 Char3,32 Char2"/>
    <w:qFormat/>
    <w:rsid w:val="00493BAC"/>
    <w:rPr>
      <w:rFonts w:ascii="Arial" w:hAnsi="Arial"/>
      <w:sz w:val="28"/>
      <w:lang w:val="en-GB" w:eastAsia="en-US"/>
    </w:rPr>
  </w:style>
  <w:style w:type="character" w:customStyle="1" w:styleId="h4Char10">
    <w:name w:val="h4 Char10"/>
    <w:qFormat/>
    <w:rsid w:val="00493BAC"/>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493BAC"/>
    <w:rPr>
      <w:rFonts w:ascii="Arial" w:hAnsi="Arial"/>
      <w:sz w:val="32"/>
      <w:lang w:val="en-GB"/>
    </w:rPr>
  </w:style>
  <w:style w:type="character" w:customStyle="1" w:styleId="T1Char8">
    <w:name w:val="T1 Char8"/>
    <w:aliases w:val="Header 6 Char Char7"/>
    <w:qFormat/>
    <w:rsid w:val="00493BAC"/>
    <w:rPr>
      <w:rFonts w:ascii="Arial" w:hAnsi="Arial"/>
      <w:lang w:val="en-GB" w:eastAsia="en-US" w:bidi="ar-SA"/>
    </w:rPr>
  </w:style>
  <w:style w:type="character" w:customStyle="1" w:styleId="Head2AChar8">
    <w:name w:val="Head2A Char8"/>
    <w:qFormat/>
    <w:rsid w:val="00493BAC"/>
    <w:rPr>
      <w:rFonts w:ascii="Arial" w:hAnsi="Arial" w:cs="Arial"/>
      <w:sz w:val="32"/>
      <w:szCs w:val="32"/>
      <w:lang w:val="en-GB" w:eastAsia="en-US" w:bidi="he-IL"/>
    </w:rPr>
  </w:style>
  <w:style w:type="character" w:customStyle="1" w:styleId="Underrubrik2Char9">
    <w:name w:val="Underrubrik2 Char9"/>
    <w:qFormat/>
    <w:rsid w:val="00493BA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93BA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93BA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93BAC"/>
    <w:rPr>
      <w:rFonts w:ascii="Arial" w:hAnsi="Arial"/>
      <w:sz w:val="24"/>
      <w:szCs w:val="28"/>
      <w:lang w:val="en-GB" w:eastAsia="en-US"/>
    </w:rPr>
  </w:style>
  <w:style w:type="character" w:customStyle="1" w:styleId="Head2AChar10">
    <w:name w:val="Head2A Char10"/>
    <w:qFormat/>
    <w:rsid w:val="00493BAC"/>
    <w:rPr>
      <w:rFonts w:ascii="Arial" w:hAnsi="Arial"/>
      <w:sz w:val="32"/>
      <w:lang w:val="en-GB" w:eastAsia="en-US"/>
    </w:rPr>
  </w:style>
  <w:style w:type="character" w:customStyle="1" w:styleId="T1Char7">
    <w:name w:val="T1 Char7"/>
    <w:aliases w:val="Header 6 Char Char8"/>
    <w:qFormat/>
    <w:rsid w:val="00493BAC"/>
    <w:rPr>
      <w:rFonts w:ascii="Arial" w:hAnsi="Arial"/>
      <w:lang w:val="en-GB" w:eastAsia="en-US"/>
    </w:rPr>
  </w:style>
  <w:style w:type="paragraph" w:customStyle="1" w:styleId="1">
    <w:name w:val="题注1"/>
    <w:basedOn w:val="Normal"/>
    <w:next w:val="Normal"/>
    <w:qFormat/>
    <w:rsid w:val="00493BAC"/>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ja-JP"/>
    </w:rPr>
  </w:style>
  <w:style w:type="paragraph" w:customStyle="1" w:styleId="18">
    <w:name w:val="图表目录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93BA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93BA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93BAC"/>
    <w:rPr>
      <w:rFonts w:ascii="Arial" w:hAnsi="Arial" w:cs="Arial"/>
      <w:sz w:val="24"/>
      <w:szCs w:val="24"/>
      <w:lang w:val="en-GB" w:eastAsia="en-US" w:bidi="he-IL"/>
    </w:rPr>
  </w:style>
  <w:style w:type="character" w:customStyle="1" w:styleId="T1Char9">
    <w:name w:val="T1 Char9"/>
    <w:aliases w:val="Header 6 Char Char9"/>
    <w:qFormat/>
    <w:rsid w:val="00493BAC"/>
    <w:rPr>
      <w:rFonts w:ascii="Arial" w:hAnsi="Arial" w:cs="Arial"/>
      <w:lang w:val="en-GB" w:eastAsia="en-US" w:bidi="he-IL"/>
    </w:rPr>
  </w:style>
  <w:style w:type="character" w:customStyle="1" w:styleId="BodyText2Char1">
    <w:name w:val="Body Text 2 Char1"/>
    <w:qFormat/>
    <w:rsid w:val="00493BAC"/>
    <w:rPr>
      <w:lang w:val="en-GB" w:eastAsia="ja-JP"/>
    </w:rPr>
  </w:style>
  <w:style w:type="character" w:customStyle="1" w:styleId="BodyText3Char1">
    <w:name w:val="Body Text 3 Char1"/>
    <w:qFormat/>
    <w:rsid w:val="00493BAC"/>
    <w:rPr>
      <w:lang w:val="en-GB" w:eastAsia="ja-JP"/>
    </w:rPr>
  </w:style>
  <w:style w:type="character" w:customStyle="1" w:styleId="BodyTextIndentChar1">
    <w:name w:val="Body Text Indent Char1"/>
    <w:qFormat/>
    <w:rsid w:val="00493BAC"/>
    <w:rPr>
      <w:rFonts w:eastAsia="MS Mincho"/>
      <w:lang w:val="en-GB" w:eastAsia="zh-CN"/>
    </w:rPr>
  </w:style>
  <w:style w:type="paragraph" w:customStyle="1" w:styleId="TDC91">
    <w:name w:val="TDC 9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BodyTextIndent2Char1">
    <w:name w:val="Body Text Indent 2 Char1"/>
    <w:qFormat/>
    <w:rsid w:val="00493BAC"/>
    <w:rPr>
      <w:rFonts w:ascii="Arial" w:eastAsia="MS Mincho" w:hAnsi="Arial"/>
      <w:lang w:val="en-GB" w:eastAsia="ja-JP"/>
    </w:rPr>
  </w:style>
  <w:style w:type="paragraph" w:customStyle="1" w:styleId="Epgrafe1">
    <w:name w:val="Epígrafe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493BAC"/>
    <w:rPr>
      <w:rFonts w:ascii="Arial" w:eastAsia="Times New Roman" w:hAnsi="Arial"/>
      <w:lang w:val="en-GB"/>
    </w:rPr>
  </w:style>
  <w:style w:type="character" w:customStyle="1" w:styleId="Heading8Char3">
    <w:name w:val="Heading 8 Char3"/>
    <w:qFormat/>
    <w:rsid w:val="00493BAC"/>
    <w:rPr>
      <w:rFonts w:ascii="Arial" w:eastAsia="Times New Roman" w:hAnsi="Arial"/>
      <w:sz w:val="36"/>
      <w:lang w:val="en-GB"/>
    </w:rPr>
  </w:style>
  <w:style w:type="character" w:customStyle="1" w:styleId="Heading9Char2">
    <w:name w:val="Heading 9 Char2"/>
    <w:qFormat/>
    <w:rsid w:val="00493BAC"/>
    <w:rPr>
      <w:rFonts w:ascii="Arial" w:eastAsia="Times New Roman" w:hAnsi="Arial"/>
      <w:sz w:val="36"/>
      <w:lang w:val="en-GB"/>
    </w:rPr>
  </w:style>
  <w:style w:type="character" w:customStyle="1" w:styleId="FooterChar2">
    <w:name w:val="Footer Char2"/>
    <w:qFormat/>
    <w:rsid w:val="00493BAC"/>
    <w:rPr>
      <w:rFonts w:ascii="Arial" w:eastAsia="Times New Roman" w:hAnsi="Arial"/>
      <w:b/>
      <w:i/>
      <w:sz w:val="18"/>
    </w:rPr>
  </w:style>
  <w:style w:type="character" w:customStyle="1" w:styleId="CharChar2111">
    <w:name w:val="Char Char2111"/>
    <w:qFormat/>
    <w:rsid w:val="00493BAC"/>
    <w:rPr>
      <w:rFonts w:ascii="Times New Roman" w:hAnsi="Times New Roman"/>
      <w:lang w:val="en-GB" w:eastAsia="en-US"/>
    </w:rPr>
  </w:style>
  <w:style w:type="character" w:customStyle="1" w:styleId="PlainTextChar3">
    <w:name w:val="Plain Text Char3"/>
    <w:qFormat/>
    <w:rsid w:val="00493BAC"/>
    <w:rPr>
      <w:rFonts w:ascii="Courier New" w:hAnsi="Courier New"/>
      <w:lang w:val="nb-NO" w:eastAsia="ja-JP"/>
    </w:rPr>
  </w:style>
  <w:style w:type="character" w:customStyle="1" w:styleId="CharChar2011">
    <w:name w:val="Char Char2011"/>
    <w:qFormat/>
    <w:rsid w:val="00493BAC"/>
    <w:rPr>
      <w:rFonts w:ascii="Tahoma" w:hAnsi="Tahoma" w:cs="Tahoma"/>
      <w:sz w:val="16"/>
      <w:szCs w:val="16"/>
      <w:lang w:val="en-GB" w:eastAsia="en-US"/>
    </w:rPr>
  </w:style>
  <w:style w:type="character" w:customStyle="1" w:styleId="BodyText2Char3">
    <w:name w:val="Body Text 2 Char3"/>
    <w:qFormat/>
    <w:rsid w:val="00493BAC"/>
    <w:rPr>
      <w:rFonts w:ascii="Times New Roman" w:eastAsia="SimSun" w:hAnsi="Times New Roman"/>
      <w:lang w:val="en-GB" w:eastAsia="ja-JP"/>
    </w:rPr>
  </w:style>
  <w:style w:type="character" w:customStyle="1" w:styleId="BodyText3Char3">
    <w:name w:val="Body Text 3 Char3"/>
    <w:qFormat/>
    <w:rsid w:val="00493BAC"/>
    <w:rPr>
      <w:rFonts w:ascii="Times New Roman" w:eastAsia="SimSun" w:hAnsi="Times New Roman"/>
      <w:lang w:val="en-GB" w:eastAsia="ja-JP"/>
    </w:rPr>
  </w:style>
  <w:style w:type="paragraph" w:customStyle="1" w:styleId="H62">
    <w:name w:val="样式 H6"/>
    <w:basedOn w:val="H6"/>
    <w:qFormat/>
    <w:rsid w:val="00493BAC"/>
    <w:pPr>
      <w:overflowPunct w:val="0"/>
      <w:autoSpaceDE w:val="0"/>
      <w:autoSpaceDN w:val="0"/>
      <w:adjustRightInd w:val="0"/>
      <w:textAlignment w:val="baseline"/>
    </w:pPr>
    <w:rPr>
      <w:lang w:eastAsia="en-GB"/>
    </w:rPr>
  </w:style>
  <w:style w:type="paragraph" w:customStyle="1" w:styleId="TH0">
    <w:name w:val="样式 TH"/>
    <w:basedOn w:val="TH"/>
    <w:qFormat/>
    <w:rsid w:val="00493BAC"/>
    <w:pPr>
      <w:overflowPunct w:val="0"/>
      <w:autoSpaceDE w:val="0"/>
      <w:autoSpaceDN w:val="0"/>
      <w:adjustRightInd w:val="0"/>
      <w:textAlignment w:val="baseline"/>
    </w:pPr>
    <w:rPr>
      <w:bCs/>
      <w:lang w:eastAsia="en-GB"/>
    </w:rPr>
  </w:style>
  <w:style w:type="character" w:customStyle="1" w:styleId="ListChar3">
    <w:name w:val="List Char3"/>
    <w:qFormat/>
    <w:rsid w:val="00493BAC"/>
    <w:rPr>
      <w:rFonts w:ascii="Times New Roman" w:eastAsia="Times New Roman" w:hAnsi="Times New Roman"/>
      <w:lang w:val="en-GB"/>
    </w:rPr>
  </w:style>
  <w:style w:type="character" w:customStyle="1" w:styleId="BodyTextIndentChar3">
    <w:name w:val="Body Text Indent Char3"/>
    <w:qFormat/>
    <w:rsid w:val="00493BAC"/>
    <w:rPr>
      <w:rFonts w:ascii="Times New Roman" w:eastAsia="SimSun" w:hAnsi="Times New Roman"/>
      <w:lang w:val="en-GB" w:eastAsia="ja-JP"/>
    </w:rPr>
  </w:style>
  <w:style w:type="character" w:customStyle="1" w:styleId="BodyTextIndent2Char3">
    <w:name w:val="Body Text Indent 2 Char3"/>
    <w:qFormat/>
    <w:rsid w:val="00493BAC"/>
    <w:rPr>
      <w:rFonts w:ascii="Arial" w:eastAsia="MS Mincho" w:hAnsi="Arial" w:cs="Arial"/>
      <w:lang w:val="en-GB" w:eastAsia="ja-JP"/>
    </w:rPr>
  </w:style>
  <w:style w:type="character" w:customStyle="1" w:styleId="Heading7Char2">
    <w:name w:val="Heading 7 Char2"/>
    <w:qFormat/>
    <w:rsid w:val="00493BAC"/>
    <w:rPr>
      <w:rFonts w:ascii="Arial" w:hAnsi="Arial"/>
      <w:lang w:val="en-GB" w:eastAsia="en-GB" w:bidi="ar-SA"/>
    </w:rPr>
  </w:style>
  <w:style w:type="character" w:customStyle="1" w:styleId="Heading8Char2">
    <w:name w:val="Heading 8 Char2"/>
    <w:qFormat/>
    <w:rsid w:val="00493BAC"/>
    <w:rPr>
      <w:rFonts w:ascii="Arial" w:hAnsi="Arial"/>
      <w:sz w:val="36"/>
      <w:lang w:val="en-GB" w:eastAsia="en-GB" w:bidi="ar-SA"/>
    </w:rPr>
  </w:style>
  <w:style w:type="character" w:customStyle="1" w:styleId="ListChar2">
    <w:name w:val="List Char2"/>
    <w:qFormat/>
    <w:rsid w:val="00493BAC"/>
    <w:rPr>
      <w:lang w:val="en-GB" w:eastAsia="en-GB" w:bidi="ar-SA"/>
    </w:rPr>
  </w:style>
  <w:style w:type="character" w:customStyle="1" w:styleId="PlainTextChar2">
    <w:name w:val="Plain Text Char2"/>
    <w:qFormat/>
    <w:rsid w:val="00493BAC"/>
    <w:rPr>
      <w:rFonts w:ascii="Courier New" w:hAnsi="Courier New"/>
      <w:lang w:val="nb-NO" w:eastAsia="en-US" w:bidi="ar-SA"/>
    </w:rPr>
  </w:style>
  <w:style w:type="character" w:customStyle="1" w:styleId="CommentTextChar2">
    <w:name w:val="Comment Text Char2"/>
    <w:semiHidden/>
    <w:qFormat/>
    <w:rsid w:val="00493BAC"/>
    <w:rPr>
      <w:lang w:val="en-GB" w:eastAsia="en-US" w:bidi="ar-SA"/>
    </w:rPr>
  </w:style>
  <w:style w:type="character" w:customStyle="1" w:styleId="BodyText2Char2">
    <w:name w:val="Body Text 2 Char2"/>
    <w:qFormat/>
    <w:rsid w:val="00493BAC"/>
    <w:rPr>
      <w:lang w:val="en-GB" w:eastAsia="ja-JP" w:bidi="ar-SA"/>
    </w:rPr>
  </w:style>
  <w:style w:type="character" w:customStyle="1" w:styleId="BodyText3Char2">
    <w:name w:val="Body Text 3 Char2"/>
    <w:qFormat/>
    <w:rsid w:val="00493BAC"/>
    <w:rPr>
      <w:lang w:val="en-GB" w:eastAsia="ja-JP" w:bidi="ar-SA"/>
    </w:rPr>
  </w:style>
  <w:style w:type="character" w:customStyle="1" w:styleId="BodyTextIndentChar2">
    <w:name w:val="Body Text Indent Char2"/>
    <w:qFormat/>
    <w:rsid w:val="00493BAC"/>
    <w:rPr>
      <w:lang w:val="en-GB" w:eastAsia="en-US" w:bidi="ar-SA"/>
    </w:rPr>
  </w:style>
  <w:style w:type="character" w:customStyle="1" w:styleId="BodyTextIndent2Char2">
    <w:name w:val="Body Text Indent 2 Char2"/>
    <w:qFormat/>
    <w:rsid w:val="00493BAC"/>
    <w:rPr>
      <w:rFonts w:ascii="Arial" w:eastAsia="MS Mincho" w:hAnsi="Arial" w:cs="Arial"/>
      <w:lang w:val="en-GB" w:eastAsia="ja-JP" w:bidi="ar-SA"/>
    </w:rPr>
  </w:style>
  <w:style w:type="paragraph" w:customStyle="1" w:styleId="27">
    <w:name w:val="列出段落2"/>
    <w:basedOn w:val="Normal"/>
    <w:qFormat/>
    <w:rsid w:val="00493BAC"/>
    <w:pPr>
      <w:ind w:firstLineChars="200" w:firstLine="420"/>
    </w:pPr>
    <w:rPr>
      <w:rFonts w:eastAsia="SimSun"/>
      <w:lang w:eastAsia="en-GB"/>
    </w:rPr>
  </w:style>
  <w:style w:type="paragraph" w:customStyle="1" w:styleId="28">
    <w:name w:val="(文字) (文字)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93BAC"/>
    <w:rPr>
      <w:lang w:val="en-GB" w:eastAsia="ja-JP" w:bidi="ar-SA"/>
    </w:rPr>
  </w:style>
  <w:style w:type="paragraph" w:customStyle="1" w:styleId="ListParagraph1">
    <w:name w:val="List Paragraph1"/>
    <w:basedOn w:val="Normal"/>
    <w:qFormat/>
    <w:rsid w:val="00493BAC"/>
    <w:pPr>
      <w:overflowPunct w:val="0"/>
      <w:autoSpaceDE w:val="0"/>
      <w:autoSpaceDN w:val="0"/>
      <w:adjustRightInd w:val="0"/>
      <w:ind w:left="720"/>
      <w:contextualSpacing/>
      <w:textAlignment w:val="baseline"/>
    </w:pPr>
    <w:rPr>
      <w:lang w:eastAsia="en-GB"/>
    </w:rPr>
  </w:style>
  <w:style w:type="character" w:customStyle="1" w:styleId="19">
    <w:name w:val="段落フォント1"/>
    <w:qFormat/>
    <w:rsid w:val="00493BAC"/>
  </w:style>
  <w:style w:type="character" w:customStyle="1" w:styleId="1a">
    <w:name w:val="コメント参照1"/>
    <w:qFormat/>
    <w:rsid w:val="00493BAC"/>
    <w:rPr>
      <w:sz w:val="16"/>
    </w:rPr>
  </w:style>
  <w:style w:type="paragraph" w:customStyle="1" w:styleId="1b">
    <w:name w:val="図表番号1"/>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93BAC"/>
    <w:pPr>
      <w:ind w:left="851" w:hanging="284"/>
    </w:pPr>
  </w:style>
  <w:style w:type="paragraph" w:customStyle="1" w:styleId="1d">
    <w:name w:val="箇条書き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93BAC"/>
    <w:pPr>
      <w:tabs>
        <w:tab w:val="clear" w:pos="644"/>
        <w:tab w:val="left" w:pos="1494"/>
      </w:tabs>
      <w:ind w:left="851" w:hanging="284"/>
    </w:pPr>
  </w:style>
  <w:style w:type="paragraph" w:customStyle="1" w:styleId="310">
    <w:name w:val="箇条書き 31"/>
    <w:basedOn w:val="211"/>
    <w:qFormat/>
    <w:rsid w:val="00493BAC"/>
    <w:pPr>
      <w:ind w:left="1135"/>
    </w:pPr>
  </w:style>
  <w:style w:type="paragraph" w:customStyle="1" w:styleId="212">
    <w:name w:val="一覧 21"/>
    <w:basedOn w:val="List"/>
    <w:qFormat/>
    <w:rsid w:val="00493BA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93BAC"/>
    <w:pPr>
      <w:ind w:left="1135"/>
    </w:pPr>
  </w:style>
  <w:style w:type="paragraph" w:customStyle="1" w:styleId="410">
    <w:name w:val="一覧 41"/>
    <w:basedOn w:val="311"/>
    <w:qFormat/>
    <w:rsid w:val="00493BAC"/>
    <w:pPr>
      <w:ind w:left="1418"/>
    </w:pPr>
  </w:style>
  <w:style w:type="paragraph" w:customStyle="1" w:styleId="510">
    <w:name w:val="一覧 51"/>
    <w:basedOn w:val="410"/>
    <w:qFormat/>
    <w:rsid w:val="00493BAC"/>
    <w:pPr>
      <w:ind w:left="1702"/>
    </w:pPr>
  </w:style>
  <w:style w:type="paragraph" w:customStyle="1" w:styleId="412">
    <w:name w:val="箇条書き 41"/>
    <w:basedOn w:val="310"/>
    <w:qFormat/>
    <w:rsid w:val="00493BAC"/>
    <w:pPr>
      <w:ind w:left="1418"/>
    </w:pPr>
  </w:style>
  <w:style w:type="paragraph" w:customStyle="1" w:styleId="511">
    <w:name w:val="箇条書き 51"/>
    <w:basedOn w:val="412"/>
    <w:qFormat/>
    <w:rsid w:val="00493BAC"/>
    <w:pPr>
      <w:ind w:left="1702"/>
    </w:pPr>
  </w:style>
  <w:style w:type="paragraph" w:customStyle="1" w:styleId="1e">
    <w:name w:val="コメント文字列1"/>
    <w:basedOn w:val="Normal"/>
    <w:qFormat/>
    <w:rsid w:val="00493BAC"/>
    <w:pPr>
      <w:suppressAutoHyphens/>
    </w:pPr>
    <w:rPr>
      <w:rFonts w:eastAsia="MS Mincho" w:cs="CG Times (WN)"/>
      <w:lang w:eastAsia="ar-SA"/>
    </w:rPr>
  </w:style>
  <w:style w:type="paragraph" w:customStyle="1" w:styleId="1f">
    <w:name w:val="吹き出し1"/>
    <w:basedOn w:val="Normal"/>
    <w:qFormat/>
    <w:rsid w:val="00493BAC"/>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493BAC"/>
    <w:rPr>
      <w:b/>
      <w:bCs/>
    </w:rPr>
  </w:style>
  <w:style w:type="paragraph" w:customStyle="1" w:styleId="1f1">
    <w:name w:val="見出しマップ1"/>
    <w:basedOn w:val="Normal"/>
    <w:qFormat/>
    <w:rsid w:val="00493BAC"/>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493BAC"/>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493BAC"/>
    <w:rPr>
      <w:rFonts w:ascii="Arial" w:hAnsi="Arial"/>
      <w:lang w:val="en-GB" w:eastAsia="en-US"/>
    </w:rPr>
  </w:style>
  <w:style w:type="character" w:customStyle="1" w:styleId="EmailStyle97">
    <w:name w:val="EmailStyle97"/>
    <w:semiHidden/>
    <w:qFormat/>
    <w:rsid w:val="00493BAC"/>
    <w:rPr>
      <w:rFonts w:ascii="Arial" w:hAnsi="Arial" w:cs="Arial"/>
      <w:color w:val="auto"/>
      <w:sz w:val="20"/>
      <w:szCs w:val="20"/>
    </w:rPr>
  </w:style>
  <w:style w:type="character" w:customStyle="1" w:styleId="B1C">
    <w:name w:val="B1 C"/>
    <w:qFormat/>
    <w:rsid w:val="00493BAC"/>
    <w:rPr>
      <w:lang w:val="en-GB" w:eastAsia="en-US" w:bidi="ar-SA"/>
    </w:rPr>
  </w:style>
  <w:style w:type="character" w:customStyle="1" w:styleId="Titre3">
    <w:name w:val="Titre 3"/>
    <w:qFormat/>
    <w:rsid w:val="00493BAC"/>
    <w:rPr>
      <w:rFonts w:ascii="Arial" w:hAnsi="Arial"/>
      <w:sz w:val="28"/>
      <w:szCs w:val="28"/>
      <w:lang w:val="en-GB" w:eastAsia="en-GB"/>
    </w:rPr>
  </w:style>
  <w:style w:type="character" w:customStyle="1" w:styleId="B2C">
    <w:name w:val="B2 C"/>
    <w:qFormat/>
    <w:rsid w:val="00493BAC"/>
    <w:rPr>
      <w:lang w:val="en-GB" w:eastAsia="en-GB"/>
    </w:rPr>
  </w:style>
  <w:style w:type="paragraph" w:customStyle="1" w:styleId="CommentNokia">
    <w:name w:val="Comment Nokia"/>
    <w:basedOn w:val="Normal"/>
    <w:qFormat/>
    <w:rsid w:val="00493B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93BAC"/>
    <w:pPr>
      <w:spacing w:after="220"/>
      <w:ind w:left="1298"/>
    </w:pPr>
    <w:rPr>
      <w:rFonts w:ascii="Arial" w:eastAsia="SimSun" w:hAnsi="Arial"/>
      <w:lang w:val="en-US" w:eastAsia="en-GB"/>
    </w:rPr>
  </w:style>
  <w:style w:type="character" w:customStyle="1" w:styleId="st1">
    <w:name w:val="st1"/>
    <w:qFormat/>
    <w:rsid w:val="00493BA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93BAC"/>
    <w:rPr>
      <w:rFonts w:ascii="Times New Roman" w:eastAsia="Times New Roman" w:hAnsi="Times New Roman"/>
    </w:rPr>
  </w:style>
  <w:style w:type="character" w:customStyle="1" w:styleId="NMPHeading1Char3">
    <w:name w:val="NMP Heading 1 Char3"/>
    <w:qFormat/>
    <w:rsid w:val="00493BAC"/>
    <w:rPr>
      <w:rFonts w:ascii="Arial" w:hAnsi="Arial"/>
      <w:sz w:val="36"/>
      <w:lang w:val="en-GB" w:eastAsia="en-US" w:bidi="ar-SA"/>
    </w:rPr>
  </w:style>
  <w:style w:type="paragraph" w:customStyle="1" w:styleId="1Char">
    <w:name w:val="(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93BAC"/>
    <w:rPr>
      <w:rFonts w:ascii="Arial" w:hAnsi="Arial" w:cs="Arial"/>
      <w:color w:val="auto"/>
      <w:sz w:val="20"/>
      <w:szCs w:val="20"/>
    </w:rPr>
  </w:style>
  <w:style w:type="paragraph" w:customStyle="1" w:styleId="ZchnZchn1">
    <w:name w:val="Zchn Zchn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93BAC"/>
    <w:rPr>
      <w:rFonts w:ascii="Courier New" w:eastAsia="Batang" w:hAnsi="Courier New"/>
      <w:lang w:val="nb-NO" w:eastAsia="en-US" w:bidi="ar-SA"/>
    </w:rPr>
  </w:style>
  <w:style w:type="paragraph" w:customStyle="1" w:styleId="-PAGE-">
    <w:name w:val="- PAGE -"/>
    <w:qFormat/>
    <w:rsid w:val="00493BAC"/>
    <w:rPr>
      <w:rFonts w:ascii="Times New Roman" w:eastAsia="SimSun" w:hAnsi="Times New Roman"/>
      <w:sz w:val="24"/>
      <w:szCs w:val="24"/>
      <w:lang w:val="en-GB" w:eastAsia="ko-KR"/>
    </w:rPr>
  </w:style>
  <w:style w:type="paragraph" w:customStyle="1" w:styleId="Lastprinted">
    <w:name w:val="Last printed"/>
    <w:qFormat/>
    <w:rsid w:val="00493BAC"/>
    <w:rPr>
      <w:rFonts w:ascii="Times New Roman" w:eastAsia="SimSun" w:hAnsi="Times New Roman"/>
      <w:sz w:val="24"/>
      <w:szCs w:val="24"/>
      <w:lang w:val="en-GB" w:eastAsia="ko-KR"/>
    </w:rPr>
  </w:style>
  <w:style w:type="paragraph" w:customStyle="1" w:styleId="Lastsavedby">
    <w:name w:val="Last saved by"/>
    <w:qFormat/>
    <w:rsid w:val="00493BAC"/>
    <w:rPr>
      <w:rFonts w:ascii="Times New Roman" w:eastAsia="SimSun" w:hAnsi="Times New Roman"/>
      <w:sz w:val="24"/>
      <w:szCs w:val="24"/>
      <w:lang w:val="en-GB" w:eastAsia="ko-KR"/>
    </w:rPr>
  </w:style>
  <w:style w:type="paragraph" w:customStyle="1" w:styleId="Filename">
    <w:name w:val="Filename"/>
    <w:qFormat/>
    <w:rsid w:val="00493BAC"/>
    <w:rPr>
      <w:rFonts w:ascii="Times New Roman" w:eastAsia="SimSun" w:hAnsi="Times New Roman"/>
      <w:sz w:val="24"/>
      <w:szCs w:val="24"/>
      <w:lang w:val="en-GB" w:eastAsia="ko-KR"/>
    </w:rPr>
  </w:style>
  <w:style w:type="paragraph" w:customStyle="1" w:styleId="ATC">
    <w:name w:val="ATC"/>
    <w:basedOn w:val="Normal"/>
    <w:qFormat/>
    <w:rsid w:val="00493BAC"/>
    <w:pPr>
      <w:overflowPunct w:val="0"/>
      <w:autoSpaceDE w:val="0"/>
      <w:autoSpaceDN w:val="0"/>
      <w:adjustRightInd w:val="0"/>
      <w:textAlignment w:val="baseline"/>
    </w:pPr>
    <w:rPr>
      <w:lang w:eastAsia="ja-JP"/>
    </w:rPr>
  </w:style>
  <w:style w:type="paragraph" w:customStyle="1" w:styleId="TaOC">
    <w:name w:val="TaOC"/>
    <w:basedOn w:val="TAC"/>
    <w:qFormat/>
    <w:rsid w:val="00493BAC"/>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93BA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Normal"/>
    <w:semiHidden/>
    <w:qFormat/>
    <w:rsid w:val="00493BAC"/>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qFormat/>
    <w:rsid w:val="00493BAC"/>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493BAC"/>
    <w:rPr>
      <w:rFonts w:ascii="Times New Roman" w:hAnsi="Times New Roman"/>
      <w:lang w:val="en-GB" w:eastAsia="en-US"/>
    </w:rPr>
  </w:style>
  <w:style w:type="character" w:customStyle="1" w:styleId="List3Char">
    <w:name w:val="List 3 Char"/>
    <w:link w:val="List3"/>
    <w:qFormat/>
    <w:rsid w:val="00493BAC"/>
    <w:rPr>
      <w:rFonts w:ascii="Times New Roman" w:hAnsi="Times New Roman"/>
      <w:lang w:val="en-GB" w:eastAsia="en-US"/>
    </w:rPr>
  </w:style>
  <w:style w:type="paragraph" w:customStyle="1" w:styleId="CharChar3CharCharCharCharCharChar">
    <w:name w:val="Char Char3 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2 Char1,H2 Char1,h2 Char1,DO NOT USE_h2 Char1,h21 Char1,UNDERRUBRIK 1-2 Char1,Head 2 Char1,l2 Char1,TitreProp Char1,Header 2 Char1,ITT t2 Char1,PA Major Section Char1,Livello 2 Char1,R2 Char1,H21 Char1,Heading 2 Hidden Char1"/>
    <w:qFormat/>
    <w:rsid w:val="00493BA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93BAC"/>
    <w:rPr>
      <w:rFonts w:ascii="Arial" w:eastAsia="MS Mincho" w:hAnsi="Arial"/>
      <w:sz w:val="36"/>
      <w:lang w:val="en-GB" w:eastAsia="en-US" w:bidi="ar-SA"/>
    </w:rPr>
  </w:style>
  <w:style w:type="paragraph" w:customStyle="1" w:styleId="35">
    <w:name w:val="列出段落3"/>
    <w:basedOn w:val="Normal"/>
    <w:qFormat/>
    <w:rsid w:val="00493BAC"/>
    <w:pPr>
      <w:ind w:firstLineChars="200" w:firstLine="420"/>
    </w:pPr>
    <w:rPr>
      <w:rFonts w:eastAsia="SimSun"/>
      <w:lang w:eastAsia="en-GB"/>
    </w:rPr>
  </w:style>
  <w:style w:type="paragraph" w:customStyle="1" w:styleId="1f5">
    <w:name w:val="无间隔1"/>
    <w:qFormat/>
    <w:rsid w:val="00493BAC"/>
    <w:rPr>
      <w:rFonts w:ascii="Times New Roman" w:eastAsia="SimSun" w:hAnsi="Times New Roman"/>
      <w:lang w:val="en-GB" w:eastAsia="en-US"/>
    </w:rPr>
  </w:style>
  <w:style w:type="character" w:customStyle="1" w:styleId="Absatz-Standardschriftart1">
    <w:name w:val="Absatz-Standardschriftart1"/>
    <w:qFormat/>
    <w:rsid w:val="00493BAC"/>
  </w:style>
  <w:style w:type="paragraph" w:customStyle="1" w:styleId="B-Body">
    <w:name w:val="B-Body"/>
    <w:link w:val="B-BodyChar"/>
    <w:qFormat/>
    <w:rsid w:val="00493BA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493BAC"/>
    <w:rPr>
      <w:rFonts w:ascii="Times New Roman" w:eastAsia="SimSun" w:hAnsi="Times New Roman"/>
      <w:sz w:val="22"/>
      <w:lang w:val="en-GB" w:eastAsia="en-GB"/>
    </w:rPr>
  </w:style>
  <w:style w:type="paragraph" w:customStyle="1" w:styleId="43">
    <w:name w:val="列出段落4"/>
    <w:basedOn w:val="Normal"/>
    <w:qFormat/>
    <w:rsid w:val="00493BAC"/>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93BAC"/>
    <w:rPr>
      <w:rFonts w:ascii="Arial" w:hAnsi="Arial"/>
      <w:sz w:val="28"/>
      <w:lang w:val="en-GB"/>
    </w:rPr>
  </w:style>
  <w:style w:type="character" w:customStyle="1" w:styleId="44">
    <w:name w:val="标题 4 字符"/>
    <w:aliases w:val="h4 字符,h47 字符"/>
    <w:qFormat/>
    <w:rsid w:val="00493BAC"/>
    <w:rPr>
      <w:rFonts w:ascii="Arial" w:hAnsi="Arial"/>
      <w:sz w:val="24"/>
      <w:lang w:val="en-GB"/>
    </w:rPr>
  </w:style>
  <w:style w:type="character" w:customStyle="1" w:styleId="1Char0">
    <w:name w:val="标题 1 Char"/>
    <w:uiPriority w:val="9"/>
    <w:qFormat/>
    <w:rsid w:val="00493BAC"/>
    <w:rPr>
      <w:rFonts w:ascii="Arial" w:hAnsi="Arial"/>
      <w:sz w:val="36"/>
      <w:lang w:val="en-GB" w:eastAsia="en-US" w:bidi="ar-SA"/>
    </w:rPr>
  </w:style>
  <w:style w:type="character" w:customStyle="1" w:styleId="2Char">
    <w:name w:val="标题 2 Char"/>
    <w:uiPriority w:val="9"/>
    <w:qFormat/>
    <w:rsid w:val="00493BAC"/>
    <w:rPr>
      <w:rFonts w:ascii="Arial" w:hAnsi="Arial"/>
      <w:sz w:val="32"/>
      <w:lang w:val="en-GB"/>
    </w:rPr>
  </w:style>
  <w:style w:type="character" w:customStyle="1" w:styleId="3Char">
    <w:name w:val="标题 3 Char"/>
    <w:uiPriority w:val="9"/>
    <w:qFormat/>
    <w:rsid w:val="00493BAC"/>
    <w:rPr>
      <w:rFonts w:ascii="Arial" w:hAnsi="Arial"/>
      <w:sz w:val="28"/>
      <w:lang w:val="en-GB"/>
    </w:rPr>
  </w:style>
  <w:style w:type="character" w:customStyle="1" w:styleId="4Char">
    <w:name w:val="标题 4 Char"/>
    <w:qFormat/>
    <w:rsid w:val="00493BAC"/>
    <w:rPr>
      <w:rFonts w:ascii="Arial" w:hAnsi="Arial"/>
      <w:sz w:val="24"/>
      <w:szCs w:val="28"/>
      <w:lang w:val="en-GB" w:eastAsia="en-GB"/>
    </w:rPr>
  </w:style>
  <w:style w:type="character" w:customStyle="1" w:styleId="6Char">
    <w:name w:val="标题 6 Char"/>
    <w:uiPriority w:val="9"/>
    <w:qFormat/>
    <w:rsid w:val="00493BAC"/>
    <w:rPr>
      <w:rFonts w:ascii="Arial" w:hAnsi="Arial"/>
      <w:lang w:val="en-GB"/>
    </w:rPr>
  </w:style>
  <w:style w:type="character" w:customStyle="1" w:styleId="7Char">
    <w:name w:val="标题 7 Char"/>
    <w:uiPriority w:val="9"/>
    <w:qFormat/>
    <w:rsid w:val="00493BAC"/>
    <w:rPr>
      <w:rFonts w:ascii="Arial" w:hAnsi="Arial"/>
      <w:lang w:val="en-GB"/>
    </w:rPr>
  </w:style>
  <w:style w:type="character" w:customStyle="1" w:styleId="8Char">
    <w:name w:val="标题 8 Char"/>
    <w:qFormat/>
    <w:rsid w:val="00493BAC"/>
    <w:rPr>
      <w:rFonts w:ascii="Arial" w:hAnsi="Arial"/>
      <w:sz w:val="36"/>
      <w:lang w:val="en-GB"/>
    </w:rPr>
  </w:style>
  <w:style w:type="character" w:customStyle="1" w:styleId="9Char">
    <w:name w:val="标题 9 Char"/>
    <w:uiPriority w:val="9"/>
    <w:qFormat/>
    <w:rsid w:val="00493BAC"/>
    <w:rPr>
      <w:rFonts w:ascii="Arial" w:hAnsi="Arial"/>
      <w:sz w:val="36"/>
      <w:lang w:val="en-GB"/>
    </w:rPr>
  </w:style>
  <w:style w:type="character" w:customStyle="1" w:styleId="Char2">
    <w:name w:val="页脚 Char"/>
    <w:uiPriority w:val="99"/>
    <w:qFormat/>
    <w:rsid w:val="00493BAC"/>
    <w:rPr>
      <w:rFonts w:ascii="Arial" w:hAnsi="Arial"/>
      <w:b/>
      <w:i/>
      <w:sz w:val="18"/>
    </w:rPr>
  </w:style>
  <w:style w:type="character" w:customStyle="1" w:styleId="Char3">
    <w:name w:val="列表 Char"/>
    <w:qFormat/>
    <w:rsid w:val="00493BAC"/>
    <w:rPr>
      <w:lang w:val="en-GB"/>
    </w:rPr>
  </w:style>
  <w:style w:type="character" w:customStyle="1" w:styleId="Char4">
    <w:name w:val="文档结构图 Char"/>
    <w:uiPriority w:val="99"/>
    <w:qFormat/>
    <w:rsid w:val="00493BAC"/>
    <w:rPr>
      <w:rFonts w:ascii="Tahoma" w:hAnsi="Tahoma"/>
      <w:lang w:val="en-GB" w:eastAsia="en-US"/>
    </w:rPr>
  </w:style>
  <w:style w:type="character" w:customStyle="1" w:styleId="Char5">
    <w:name w:val="纯文本 Char"/>
    <w:qFormat/>
    <w:rsid w:val="00493BAC"/>
    <w:rPr>
      <w:rFonts w:ascii="Courier New" w:hAnsi="Courier New"/>
      <w:lang w:val="nb-NO"/>
    </w:rPr>
  </w:style>
  <w:style w:type="character" w:customStyle="1" w:styleId="Char6">
    <w:name w:val="批注框文本 Char"/>
    <w:uiPriority w:val="99"/>
    <w:qFormat/>
    <w:rsid w:val="00493BAC"/>
    <w:rPr>
      <w:rFonts w:ascii="Tahoma" w:hAnsi="Tahoma" w:cs="Tahoma"/>
      <w:sz w:val="16"/>
      <w:szCs w:val="16"/>
      <w:lang w:val="en-GB" w:eastAsia="en-GB" w:bidi="ar-SA"/>
    </w:rPr>
  </w:style>
  <w:style w:type="character" w:customStyle="1" w:styleId="Char7">
    <w:name w:val="日期 Char"/>
    <w:qFormat/>
    <w:rsid w:val="00493BAC"/>
    <w:rPr>
      <w:lang w:val="en-GB"/>
    </w:rPr>
  </w:style>
  <w:style w:type="paragraph" w:customStyle="1" w:styleId="45">
    <w:name w:val="修订4"/>
    <w:hidden/>
    <w:semiHidden/>
    <w:qFormat/>
    <w:rsid w:val="00493BAC"/>
    <w:rPr>
      <w:rFonts w:ascii="Times New Roman" w:eastAsia="Batang" w:hAnsi="Times New Roman"/>
      <w:lang w:val="en-GB" w:eastAsia="en-US"/>
    </w:rPr>
  </w:style>
  <w:style w:type="paragraph" w:customStyle="1" w:styleId="Commentnokia0">
    <w:name w:val="Comment nokia"/>
    <w:basedOn w:val="Heading4"/>
    <w:qFormat/>
    <w:rsid w:val="00493BAC"/>
    <w:pPr>
      <w:overflowPunct w:val="0"/>
      <w:autoSpaceDE w:val="0"/>
      <w:autoSpaceDN w:val="0"/>
      <w:adjustRightInd w:val="0"/>
      <w:textAlignment w:val="baseline"/>
    </w:pPr>
    <w:rPr>
      <w:b/>
      <w:sz w:val="28"/>
      <w:lang w:eastAsia="zh-CN"/>
    </w:rPr>
  </w:style>
  <w:style w:type="paragraph" w:customStyle="1" w:styleId="Char12">
    <w:name w:val="Char12"/>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493BAC"/>
    <w:rPr>
      <w:rFonts w:ascii="Arial" w:hAnsi="Arial"/>
      <w:b/>
      <w:i/>
      <w:sz w:val="18"/>
      <w:lang w:val="en-GB"/>
    </w:rPr>
  </w:style>
  <w:style w:type="character" w:customStyle="1" w:styleId="910">
    <w:name w:val="(文字) (文字)91"/>
    <w:qFormat/>
    <w:rsid w:val="00493BAC"/>
    <w:rPr>
      <w:rFonts w:ascii="Arial" w:eastAsia="MS Mincho" w:hAnsi="Arial" w:cs="Arial"/>
      <w:sz w:val="28"/>
      <w:szCs w:val="28"/>
      <w:lang w:val="en-GB" w:eastAsia="ja-JP"/>
    </w:rPr>
  </w:style>
  <w:style w:type="paragraph" w:customStyle="1" w:styleId="52">
    <w:name w:val="列出段落5"/>
    <w:basedOn w:val="Normal"/>
    <w:qFormat/>
    <w:rsid w:val="00493BAC"/>
    <w:pPr>
      <w:ind w:firstLineChars="200" w:firstLine="420"/>
    </w:pPr>
    <w:rPr>
      <w:rFonts w:eastAsia="SimSun"/>
      <w:lang w:eastAsia="en-GB"/>
    </w:rPr>
  </w:style>
  <w:style w:type="character" w:customStyle="1" w:styleId="CharChar1811">
    <w:name w:val="Char Char1811"/>
    <w:qFormat/>
    <w:rsid w:val="00493BAC"/>
    <w:rPr>
      <w:rFonts w:ascii="Arial" w:hAnsi="Arial"/>
      <w:lang w:eastAsia="en-US"/>
    </w:rPr>
  </w:style>
  <w:style w:type="paragraph" w:customStyle="1" w:styleId="CharCharCharChar21">
    <w:name w:val="Char Char Char Char21"/>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493BAC"/>
    <w:rPr>
      <w:rFonts w:ascii="Arial" w:eastAsia="MS Mincho" w:hAnsi="Arial"/>
      <w:lang w:val="en-GB" w:eastAsia="en-US" w:bidi="ar-SA"/>
    </w:rPr>
  </w:style>
  <w:style w:type="character" w:customStyle="1" w:styleId="CarCar811">
    <w:name w:val="Car Car811"/>
    <w:qFormat/>
    <w:rsid w:val="00493BAC"/>
    <w:rPr>
      <w:rFonts w:ascii="Arial" w:eastAsia="MS Mincho" w:hAnsi="Arial"/>
      <w:sz w:val="36"/>
      <w:lang w:val="en-GB" w:eastAsia="en-US" w:bidi="ar-SA"/>
    </w:rPr>
  </w:style>
  <w:style w:type="character" w:customStyle="1" w:styleId="CarCar311">
    <w:name w:val="Car Car311"/>
    <w:qFormat/>
    <w:rsid w:val="00493BAC"/>
    <w:rPr>
      <w:rFonts w:ascii="Arial" w:eastAsia="MS Mincho" w:hAnsi="Arial"/>
      <w:sz w:val="36"/>
      <w:lang w:val="en-GB" w:eastAsia="en-US" w:bidi="ar-SA"/>
    </w:rPr>
  </w:style>
  <w:style w:type="character" w:customStyle="1" w:styleId="CarCar711">
    <w:name w:val="Car Car711"/>
    <w:qFormat/>
    <w:rsid w:val="00493BAC"/>
    <w:rPr>
      <w:rFonts w:eastAsia="MS Mincho"/>
      <w:lang w:val="en-GB" w:eastAsia="en-US" w:bidi="ar-SA"/>
    </w:rPr>
  </w:style>
  <w:style w:type="character" w:customStyle="1" w:styleId="CarCar611">
    <w:name w:val="Car Car611"/>
    <w:qFormat/>
    <w:rsid w:val="00493BAC"/>
    <w:rPr>
      <w:rFonts w:ascii="Courier New" w:hAnsi="Courier New"/>
      <w:lang w:val="nb-NO" w:eastAsia="ja-JP" w:bidi="ar-SA"/>
    </w:rPr>
  </w:style>
  <w:style w:type="character" w:customStyle="1" w:styleId="CarCar211">
    <w:name w:val="Car Car211"/>
    <w:qFormat/>
    <w:rsid w:val="00493BAC"/>
    <w:rPr>
      <w:rFonts w:eastAsia="MS Mincho"/>
      <w:lang w:val="en-GB" w:eastAsia="ja-JP" w:bidi="ar-SA"/>
    </w:rPr>
  </w:style>
  <w:style w:type="character" w:customStyle="1" w:styleId="CarCar911">
    <w:name w:val="Car Car911"/>
    <w:qFormat/>
    <w:rsid w:val="00493BAC"/>
    <w:rPr>
      <w:rFonts w:ascii="Arial" w:hAnsi="Arial"/>
      <w:lang w:val="en-GB" w:eastAsia="ja-JP" w:bidi="ar-SA"/>
    </w:rPr>
  </w:style>
  <w:style w:type="character" w:customStyle="1" w:styleId="CarCar1011">
    <w:name w:val="Car Car1011"/>
    <w:qFormat/>
    <w:rsid w:val="00493BAC"/>
    <w:rPr>
      <w:rFonts w:ascii="Arial" w:hAnsi="Arial"/>
      <w:lang w:val="en-GB" w:eastAsia="ja-JP" w:bidi="ar-SA"/>
    </w:rPr>
  </w:style>
  <w:style w:type="character" w:customStyle="1" w:styleId="811">
    <w:name w:val="(文字) (文字)811"/>
    <w:qFormat/>
    <w:rsid w:val="00493BAC"/>
    <w:rPr>
      <w:rFonts w:ascii="Arial" w:eastAsia="MS Mincho" w:hAnsi="Arial"/>
      <w:lang w:val="en-GB" w:eastAsia="ar-SA" w:bidi="ar-SA"/>
    </w:rPr>
  </w:style>
  <w:style w:type="character" w:customStyle="1" w:styleId="711">
    <w:name w:val="(文字) (文字)711"/>
    <w:qFormat/>
    <w:rsid w:val="00493BAC"/>
    <w:rPr>
      <w:rFonts w:ascii="Arial" w:eastAsia="MS Mincho" w:hAnsi="Arial"/>
      <w:sz w:val="36"/>
      <w:lang w:val="en-GB" w:eastAsia="ar-SA" w:bidi="ar-SA"/>
    </w:rPr>
  </w:style>
  <w:style w:type="character" w:customStyle="1" w:styleId="611">
    <w:name w:val="(文字) (文字)611"/>
    <w:qFormat/>
    <w:rsid w:val="00493BAC"/>
    <w:rPr>
      <w:rFonts w:eastAsia="MS Mincho"/>
      <w:lang w:val="en-GB" w:eastAsia="ar-SA" w:bidi="ar-SA"/>
    </w:rPr>
  </w:style>
  <w:style w:type="character" w:customStyle="1" w:styleId="5110">
    <w:name w:val="(文字) (文字)511"/>
    <w:qFormat/>
    <w:rsid w:val="00493BAC"/>
    <w:rPr>
      <w:rFonts w:ascii="Courier New" w:eastAsia="MS Mincho" w:hAnsi="Courier New"/>
      <w:lang w:val="nb-NO" w:eastAsia="ar-SA" w:bidi="ar-SA"/>
    </w:rPr>
  </w:style>
  <w:style w:type="character" w:customStyle="1" w:styleId="3110">
    <w:name w:val="(文字) (文字)311"/>
    <w:qFormat/>
    <w:rsid w:val="00493BAC"/>
    <w:rPr>
      <w:rFonts w:eastAsia="MS Mincho"/>
      <w:lang w:val="en-GB" w:eastAsia="ar-SA" w:bidi="ar-SA"/>
    </w:rPr>
  </w:style>
  <w:style w:type="character" w:customStyle="1" w:styleId="111">
    <w:name w:val="(文字) (文字)111"/>
    <w:qFormat/>
    <w:rsid w:val="00493BAC"/>
    <w:rPr>
      <w:rFonts w:eastAsia="MS Mincho"/>
      <w:lang w:val="en-GB" w:eastAsia="ar-SA" w:bidi="ar-SA"/>
    </w:rPr>
  </w:style>
  <w:style w:type="paragraph" w:customStyle="1" w:styleId="2110">
    <w:name w:val="(文字) (文字)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493BAC"/>
    <w:rPr>
      <w:rFonts w:ascii="Arial" w:hAnsi="Arial"/>
      <w:lang w:val="en-GB" w:eastAsia="en-US"/>
    </w:rPr>
  </w:style>
  <w:style w:type="character" w:customStyle="1" w:styleId="Head2A0">
    <w:name w:val="Head2A"/>
    <w:qFormat/>
    <w:rsid w:val="00493BAC"/>
    <w:rPr>
      <w:rFonts w:ascii="Arial" w:eastAsia="MS Mincho" w:hAnsi="Arial"/>
      <w:sz w:val="32"/>
      <w:lang w:val="en-GB" w:eastAsia="en-US" w:bidi="ar-SA"/>
    </w:rPr>
  </w:style>
  <w:style w:type="character" w:customStyle="1" w:styleId="Titre311">
    <w:name w:val="Titre 311"/>
    <w:qFormat/>
    <w:rsid w:val="00493BAC"/>
    <w:rPr>
      <w:rFonts w:ascii="Arial" w:hAnsi="Arial"/>
      <w:sz w:val="28"/>
      <w:szCs w:val="28"/>
      <w:lang w:val="en-GB" w:eastAsia="en-GB"/>
    </w:rPr>
  </w:style>
  <w:style w:type="paragraph" w:customStyle="1" w:styleId="1Char11">
    <w:name w:val="(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493BAC"/>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493BAC"/>
    <w:rPr>
      <w:rFonts w:ascii="Times New Roman" w:eastAsia="Batang" w:hAnsi="Times New Roman"/>
      <w:lang w:val="en-GB" w:eastAsia="en-US"/>
    </w:rPr>
  </w:style>
  <w:style w:type="character" w:customStyle="1" w:styleId="Char8">
    <w:name w:val="批注文字 Char"/>
    <w:uiPriority w:val="99"/>
    <w:qFormat/>
    <w:rsid w:val="00493BAC"/>
    <w:rPr>
      <w:lang w:val="en-GB" w:eastAsia="zh-CN"/>
    </w:rPr>
  </w:style>
  <w:style w:type="character" w:customStyle="1" w:styleId="Char10">
    <w:name w:val="批注主题 Char1"/>
    <w:uiPriority w:val="99"/>
    <w:qFormat/>
    <w:rsid w:val="00493BAC"/>
    <w:rPr>
      <w:b/>
      <w:bCs/>
      <w:lang w:val="en-GB" w:eastAsia="zh-CN"/>
    </w:rPr>
  </w:style>
  <w:style w:type="character" w:customStyle="1" w:styleId="Titre32">
    <w:name w:val="Titre 32"/>
    <w:qFormat/>
    <w:rsid w:val="00493BAC"/>
    <w:rPr>
      <w:rFonts w:ascii="Arial" w:hAnsi="Arial"/>
      <w:sz w:val="28"/>
      <w:szCs w:val="28"/>
      <w:lang w:val="en-GB" w:eastAsia="en-GB"/>
    </w:rPr>
  </w:style>
  <w:style w:type="character" w:customStyle="1" w:styleId="Titre31">
    <w:name w:val="Titre 31"/>
    <w:qFormat/>
    <w:rsid w:val="00493BAC"/>
    <w:rPr>
      <w:rFonts w:ascii="Arial" w:hAnsi="Arial"/>
      <w:sz w:val="28"/>
      <w:szCs w:val="28"/>
      <w:lang w:val="en-GB" w:eastAsia="en-GB"/>
    </w:rPr>
  </w:style>
  <w:style w:type="character" w:customStyle="1" w:styleId="trans">
    <w:name w:val="trans"/>
    <w:qFormat/>
    <w:rsid w:val="00493BAC"/>
  </w:style>
  <w:style w:type="character" w:customStyle="1" w:styleId="Char11">
    <w:name w:val="批注文字 Char1"/>
    <w:qFormat/>
    <w:rsid w:val="00493BAC"/>
    <w:rPr>
      <w:rFonts w:ascii="Times New Roman" w:hAnsi="Times New Roman"/>
      <w:lang w:val="en-GB" w:eastAsia="en-US"/>
    </w:rPr>
  </w:style>
  <w:style w:type="character" w:customStyle="1" w:styleId="h48">
    <w:name w:val="h48"/>
    <w:qFormat/>
    <w:rsid w:val="00493BAC"/>
    <w:rPr>
      <w:rFonts w:ascii="Arial" w:hAnsi="Arial" w:cs="Arial" w:hint="default"/>
      <w:sz w:val="24"/>
      <w:lang w:val="en-GB"/>
    </w:rPr>
  </w:style>
  <w:style w:type="character" w:customStyle="1" w:styleId="h510">
    <w:name w:val="h51"/>
    <w:qFormat/>
    <w:rsid w:val="00493BAC"/>
    <w:rPr>
      <w:rFonts w:ascii="Arial" w:eastAsia="SimSun" w:hAnsi="Arial" w:cs="Arial" w:hint="default"/>
      <w:sz w:val="22"/>
      <w:lang w:val="en-GB" w:eastAsia="en-US" w:bidi="ar-SA"/>
    </w:rPr>
  </w:style>
  <w:style w:type="character" w:customStyle="1" w:styleId="Head2A1">
    <w:name w:val="Head2A1"/>
    <w:qFormat/>
    <w:rsid w:val="00493BAC"/>
    <w:rPr>
      <w:rFonts w:ascii="Arial" w:eastAsia="MS Mincho" w:hAnsi="Arial" w:cs="Arial" w:hint="default"/>
      <w:sz w:val="32"/>
      <w:lang w:val="en-GB" w:eastAsia="en-US" w:bidi="ar-SA"/>
    </w:rPr>
  </w:style>
  <w:style w:type="table" w:customStyle="1" w:styleId="TableGrid6">
    <w:name w:val="Table Grid6"/>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93BAC"/>
    <w:rPr>
      <w:rFonts w:ascii="Times New Roman" w:eastAsia="SimSun" w:hAnsi="Times New Roman"/>
      <w:lang w:val="en-GB" w:eastAsia="en-US"/>
    </w:rPr>
  </w:style>
  <w:style w:type="paragraph" w:customStyle="1" w:styleId="TAHCarNotBold">
    <w:name w:val="TAH Car + Not Bold"/>
    <w:basedOn w:val="Normal"/>
    <w:qFormat/>
    <w:rsid w:val="00493BAC"/>
    <w:pPr>
      <w:keepNext/>
      <w:keepLines/>
      <w:spacing w:after="0"/>
    </w:pPr>
    <w:rPr>
      <w:rFonts w:ascii="Arial" w:hAnsi="Arial"/>
      <w:sz w:val="18"/>
      <w:lang w:eastAsia="en-GB"/>
    </w:rPr>
  </w:style>
  <w:style w:type="character" w:customStyle="1" w:styleId="Heading5Char2">
    <w:name w:val="Heading 5 Char2"/>
    <w:aliases w:val="M5 Char,mh2 Char,Module heading 2 Char,heading 8 Char,Numbered Sub-list Char,Heading5 Char2,Head5 Char,H5 Char,5 Char1,Heading 81 Char1,标题 81 Char1,Heading 811 Char1,Level_2 Char,Heading 8111 Char,Heading 81111 Char,Head5 Char2"/>
    <w:qFormat/>
    <w:rsid w:val="00493BAC"/>
    <w:rPr>
      <w:rFonts w:ascii="Arial" w:eastAsia="Times New Roman" w:hAnsi="Arial"/>
      <w:sz w:val="22"/>
    </w:rPr>
  </w:style>
  <w:style w:type="character" w:customStyle="1" w:styleId="Heading7Char4">
    <w:name w:val="Heading 7 Char4"/>
    <w:qFormat/>
    <w:rsid w:val="00493BAC"/>
    <w:rPr>
      <w:rFonts w:ascii="Arial" w:eastAsia="Times New Roman" w:hAnsi="Arial"/>
    </w:rPr>
  </w:style>
  <w:style w:type="character" w:customStyle="1" w:styleId="Heading8Char4">
    <w:name w:val="Heading 8 Char4"/>
    <w:qFormat/>
    <w:rsid w:val="00493BAC"/>
    <w:rPr>
      <w:rFonts w:ascii="Arial" w:eastAsia="Times New Roman" w:hAnsi="Arial"/>
      <w:sz w:val="36"/>
    </w:rPr>
  </w:style>
  <w:style w:type="character" w:customStyle="1" w:styleId="Heading9Char3">
    <w:name w:val="Heading 9 Char3"/>
    <w:qFormat/>
    <w:rsid w:val="00493BAC"/>
    <w:rPr>
      <w:rFonts w:ascii="Arial" w:eastAsia="Times New Roman" w:hAnsi="Arial"/>
      <w:sz w:val="36"/>
    </w:rPr>
  </w:style>
  <w:style w:type="character" w:customStyle="1" w:styleId="FooterChar3">
    <w:name w:val="Footer Char3"/>
    <w:qFormat/>
    <w:rsid w:val="00493BAC"/>
    <w:rPr>
      <w:rFonts w:ascii="Arial" w:eastAsia="Times New Roman" w:hAnsi="Arial"/>
      <w:b/>
      <w:i/>
      <w:sz w:val="18"/>
    </w:rPr>
  </w:style>
  <w:style w:type="character" w:customStyle="1" w:styleId="CommentTextChar3">
    <w:name w:val="Comment Text Char3"/>
    <w:qFormat/>
    <w:rsid w:val="00493BAC"/>
    <w:rPr>
      <w:rFonts w:eastAsia="SimSun"/>
      <w:lang w:val="en-GB"/>
    </w:rPr>
  </w:style>
  <w:style w:type="character" w:customStyle="1" w:styleId="CommentSubjectChar2">
    <w:name w:val="Comment Subject Char2"/>
    <w:qFormat/>
    <w:rsid w:val="00493BAC"/>
    <w:rPr>
      <w:rFonts w:eastAsia="SimSun"/>
      <w:b/>
      <w:bCs/>
      <w:lang w:val="en-GB"/>
    </w:rPr>
  </w:style>
  <w:style w:type="character" w:customStyle="1" w:styleId="DocumentMapChar2">
    <w:name w:val="Document Map Char2"/>
    <w:uiPriority w:val="99"/>
    <w:qFormat/>
    <w:rsid w:val="00493BAC"/>
    <w:rPr>
      <w:rFonts w:ascii="Tahoma" w:eastAsia="Times New Roman" w:hAnsi="Tahoma" w:cs="Tahoma"/>
      <w:shd w:val="clear" w:color="auto" w:fill="000080"/>
      <w:lang w:val="en-GB"/>
    </w:rPr>
  </w:style>
  <w:style w:type="character" w:customStyle="1" w:styleId="NoteHeadingChar2">
    <w:name w:val="Note Heading Char2"/>
    <w:qFormat/>
    <w:rsid w:val="00493BAC"/>
    <w:rPr>
      <w:lang w:val="zh-CN" w:eastAsia="zh-CN"/>
    </w:rPr>
  </w:style>
  <w:style w:type="character" w:customStyle="1" w:styleId="PlainTextChar4">
    <w:name w:val="Plain Text Char4"/>
    <w:qFormat/>
    <w:rsid w:val="00493BAC"/>
    <w:rPr>
      <w:rFonts w:ascii="Courier New" w:eastAsia="SimSun" w:hAnsi="Courier New"/>
      <w:lang w:val="nb-NO"/>
    </w:rPr>
  </w:style>
  <w:style w:type="character" w:customStyle="1" w:styleId="BalloonTextChar2">
    <w:name w:val="Balloon Text Char2"/>
    <w:uiPriority w:val="99"/>
    <w:qFormat/>
    <w:rsid w:val="00493BAC"/>
    <w:rPr>
      <w:rFonts w:ascii="Tahoma" w:eastAsia="Times New Roman" w:hAnsi="Tahoma" w:cs="Tahoma"/>
      <w:sz w:val="16"/>
      <w:szCs w:val="16"/>
      <w:lang w:val="en-GB"/>
    </w:rPr>
  </w:style>
  <w:style w:type="character" w:customStyle="1" w:styleId="BodyTextIndentChar4">
    <w:name w:val="Body Text Indent Char4"/>
    <w:qFormat/>
    <w:rsid w:val="00493BAC"/>
    <w:rPr>
      <w:rFonts w:eastAsia="Batang"/>
      <w:lang w:val="en-GB"/>
    </w:rPr>
  </w:style>
  <w:style w:type="character" w:customStyle="1" w:styleId="BodyText2Char4">
    <w:name w:val="Body Text 2 Char4"/>
    <w:qFormat/>
    <w:rsid w:val="00493BAC"/>
    <w:rPr>
      <w:rFonts w:ascii="CG Times (WN)" w:eastAsia="Malgun Gothic" w:hAnsi="CG Times (WN)"/>
      <w:i/>
      <w:lang w:val="en-GB" w:eastAsia="ko-KR"/>
    </w:rPr>
  </w:style>
  <w:style w:type="character" w:customStyle="1" w:styleId="BodyText3Char4">
    <w:name w:val="Body Text 3 Char4"/>
    <w:qFormat/>
    <w:rsid w:val="00493BAC"/>
    <w:rPr>
      <w:rFonts w:ascii="CG Times (WN)" w:eastAsia="Osaka" w:hAnsi="CG Times (WN)"/>
      <w:color w:val="000000"/>
      <w:lang w:val="en-GB" w:eastAsia="ko-KR"/>
    </w:rPr>
  </w:style>
  <w:style w:type="character" w:customStyle="1" w:styleId="BodyTextIndent2Char4">
    <w:name w:val="Body Text Indent 2 Char4"/>
    <w:qFormat/>
    <w:rsid w:val="00493BAC"/>
    <w:rPr>
      <w:rFonts w:ascii="CG Times (WN)" w:hAnsi="CG Times (WN)"/>
      <w:lang w:val="en-GB"/>
    </w:rPr>
  </w:style>
  <w:style w:type="character" w:customStyle="1" w:styleId="HTMLPreformattedChar2">
    <w:name w:val="HTML Preformatted Char2"/>
    <w:qFormat/>
    <w:rsid w:val="00493BAC"/>
    <w:rPr>
      <w:rFonts w:ascii="Courier New" w:hAnsi="Courier New"/>
      <w:lang w:val="en-GB" w:eastAsia="zh-CN"/>
    </w:rPr>
  </w:style>
  <w:style w:type="character" w:customStyle="1" w:styleId="ListChar4">
    <w:name w:val="List Char4"/>
    <w:qFormat/>
    <w:rsid w:val="00493BAC"/>
    <w:rPr>
      <w:rFonts w:eastAsia="Times New Roman"/>
    </w:rPr>
  </w:style>
  <w:style w:type="paragraph" w:customStyle="1" w:styleId="wxs">
    <w:name w:val="wxs_正文"/>
    <w:basedOn w:val="Normal"/>
    <w:qFormat/>
    <w:rsid w:val="00493BAC"/>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493BAC"/>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93BA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493BAC"/>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93BAC"/>
    <w:rPr>
      <w:lang w:val="en-GB" w:eastAsia="en-US" w:bidi="ar-SA"/>
    </w:rPr>
  </w:style>
  <w:style w:type="paragraph" w:customStyle="1" w:styleId="NOTE0">
    <w:name w:val="NOTE"/>
    <w:basedOn w:val="B3"/>
    <w:qFormat/>
    <w:rsid w:val="00493BAC"/>
    <w:rPr>
      <w:rFonts w:eastAsia="SimSun"/>
      <w:lang w:eastAsia="en-GB"/>
    </w:rPr>
  </w:style>
  <w:style w:type="table" w:customStyle="1" w:styleId="1f6">
    <w:name w:val="网格型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93BAC"/>
    <w:pPr>
      <w:numPr>
        <w:numId w:val="6"/>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493BAC"/>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93BAC"/>
    <w:pPr>
      <w:spacing w:after="120"/>
      <w:ind w:left="0" w:firstLine="0"/>
    </w:pPr>
    <w:rPr>
      <w:rFonts w:eastAsia="SimSun"/>
      <w:b/>
      <w:lang w:eastAsia="en-GB"/>
    </w:rPr>
  </w:style>
  <w:style w:type="paragraph" w:customStyle="1" w:styleId="ReferenceLine">
    <w:name w:val="Reference Line"/>
    <w:basedOn w:val="BodyText"/>
    <w:qFormat/>
    <w:rsid w:val="00493BAC"/>
    <w:pPr>
      <w:widowControl w:val="0"/>
      <w:adjustRightInd w:val="0"/>
      <w:textAlignment w:val="baseline"/>
    </w:pPr>
    <w:rPr>
      <w:rFonts w:ascii="Arial" w:eastAsia="‚l‚r ‚oƒSƒVƒbƒN" w:hAnsi="Arial"/>
      <w:snapToGrid w:val="0"/>
      <w:lang w:val="en-GB"/>
    </w:rPr>
  </w:style>
  <w:style w:type="paragraph" w:customStyle="1" w:styleId="L3">
    <w:name w:val="L3"/>
    <w:qFormat/>
    <w:rsid w:val="00493BA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93BA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93BAC"/>
    <w:pPr>
      <w:spacing w:before="120" w:after="220"/>
    </w:pPr>
    <w:rPr>
      <w:rFonts w:ascii="Arial" w:eastAsia="MS Mincho" w:hAnsi="Arial"/>
      <w:lang w:val="en-US" w:eastAsia="en-US"/>
    </w:rPr>
  </w:style>
  <w:style w:type="paragraph" w:customStyle="1" w:styleId="nroaml">
    <w:name w:val="nroaml"/>
    <w:basedOn w:val="H6"/>
    <w:qFormat/>
    <w:rsid w:val="00493BA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93BAC"/>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493BAC"/>
    <w:rPr>
      <w:b/>
    </w:rPr>
  </w:style>
  <w:style w:type="paragraph" w:customStyle="1" w:styleId="xl24">
    <w:name w:val="xl24"/>
    <w:basedOn w:val="Normal"/>
    <w:qFormat/>
    <w:rsid w:val="00493BAC"/>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493BAC"/>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93BAC"/>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93BAC"/>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493BAC"/>
    <w:pPr>
      <w:autoSpaceDE w:val="0"/>
      <w:autoSpaceDN w:val="0"/>
      <w:adjustRightInd w:val="0"/>
      <w:spacing w:after="0"/>
    </w:pPr>
    <w:rPr>
      <w:rFonts w:ascii="Arial" w:eastAsia="SimSun" w:hAnsi="Arial"/>
      <w:lang w:eastAsia="en-GB"/>
    </w:rPr>
  </w:style>
  <w:style w:type="character" w:customStyle="1" w:styleId="PTK">
    <w:name w:val="PTK"/>
    <w:semiHidden/>
    <w:qFormat/>
    <w:rsid w:val="00493BAC"/>
    <w:rPr>
      <w:rFonts w:ascii="Arial" w:hAnsi="Arial" w:cs="Arial"/>
      <w:color w:val="000080"/>
      <w:sz w:val="20"/>
      <w:szCs w:val="20"/>
    </w:rPr>
  </w:style>
  <w:style w:type="paragraph" w:customStyle="1" w:styleId="TdocList">
    <w:name w:val="Tdoc_List"/>
    <w:basedOn w:val="Normal"/>
    <w:qFormat/>
    <w:rsid w:val="00493BAC"/>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93BAC"/>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493BAC"/>
    <w:rPr>
      <w:rFonts w:ascii="MS Mincho" w:eastAsia="MS Mincho" w:hAnsi="MS Mincho" w:hint="eastAsia"/>
      <w:lang w:val="en-GB" w:eastAsia="ar-SA" w:bidi="ar-SA"/>
    </w:rPr>
  </w:style>
  <w:style w:type="character" w:customStyle="1" w:styleId="EQChar">
    <w:name w:val="EQ Char"/>
    <w:link w:val="EQ"/>
    <w:qFormat/>
    <w:rsid w:val="00493BAC"/>
    <w:rPr>
      <w:rFonts w:ascii="Times New Roman" w:hAnsi="Times New Roman"/>
      <w:noProof/>
      <w:lang w:val="en-GB" w:eastAsia="en-US"/>
    </w:rPr>
  </w:style>
  <w:style w:type="table" w:customStyle="1" w:styleId="TableGrid7">
    <w:name w:val="Table Grid7"/>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93BAC"/>
    <w:rPr>
      <w:lang w:val="en-GB" w:eastAsia="en-US"/>
    </w:rPr>
  </w:style>
  <w:style w:type="character" w:customStyle="1" w:styleId="Char13">
    <w:name w:val="页脚 Char1"/>
    <w:uiPriority w:val="99"/>
    <w:qFormat/>
    <w:rsid w:val="00493BAC"/>
    <w:rPr>
      <w:rFonts w:ascii="Arial" w:hAnsi="Arial"/>
      <w:b/>
      <w:i/>
      <w:sz w:val="18"/>
      <w:lang w:eastAsia="en-US"/>
    </w:rPr>
  </w:style>
  <w:style w:type="paragraph" w:customStyle="1" w:styleId="T">
    <w:name w:val="T"/>
    <w:basedOn w:val="TAC"/>
    <w:qFormat/>
    <w:rsid w:val="00493BAC"/>
    <w:pPr>
      <w:overflowPunct w:val="0"/>
      <w:autoSpaceDE w:val="0"/>
      <w:autoSpaceDN w:val="0"/>
      <w:adjustRightInd w:val="0"/>
      <w:textAlignment w:val="baseline"/>
    </w:pPr>
    <w:rPr>
      <w:lang w:eastAsia="zh-CN"/>
    </w:rPr>
  </w:style>
  <w:style w:type="character" w:customStyle="1" w:styleId="Absatz-Standardschriftart2">
    <w:name w:val="Absatz-Standardschriftart2"/>
    <w:qFormat/>
    <w:rsid w:val="00493BAC"/>
  </w:style>
  <w:style w:type="character" w:customStyle="1" w:styleId="Char21">
    <w:name w:val="页脚 Char2"/>
    <w:qFormat/>
    <w:rsid w:val="00493BAC"/>
    <w:rPr>
      <w:rFonts w:ascii="Arial" w:hAnsi="Arial"/>
      <w:b/>
      <w:i/>
      <w:sz w:val="18"/>
    </w:rPr>
  </w:style>
  <w:style w:type="character" w:customStyle="1" w:styleId="Char30">
    <w:name w:val="批注文字 Char3"/>
    <w:uiPriority w:val="99"/>
    <w:qFormat/>
    <w:rsid w:val="00493BAC"/>
    <w:rPr>
      <w:lang w:val="en-GB" w:eastAsia="en-US"/>
    </w:rPr>
  </w:style>
  <w:style w:type="paragraph" w:customStyle="1" w:styleId="70">
    <w:name w:val="修订7"/>
    <w:hidden/>
    <w:semiHidden/>
    <w:qFormat/>
    <w:rsid w:val="00493BAC"/>
    <w:rPr>
      <w:rFonts w:ascii="Times New Roman" w:eastAsia="MS Mincho" w:hAnsi="Times New Roman"/>
      <w:lang w:val="en-GB" w:eastAsia="en-US"/>
    </w:rPr>
  </w:style>
  <w:style w:type="character" w:customStyle="1" w:styleId="NoSpacingChar">
    <w:name w:val="No Spacing Char"/>
    <w:link w:val="NoSpacing"/>
    <w:uiPriority w:val="1"/>
    <w:qFormat/>
    <w:rsid w:val="00493BAC"/>
    <w:rPr>
      <w:rFonts w:ascii="Times New Roman" w:eastAsia="SimSun" w:hAnsi="Times New Roman"/>
      <w:lang w:val="en-GB" w:eastAsia="en-US"/>
    </w:rPr>
  </w:style>
  <w:style w:type="paragraph" w:customStyle="1" w:styleId="Pl0">
    <w:name w:val="Pl"/>
    <w:basedOn w:val="Normal"/>
    <w:qFormat/>
    <w:rsid w:val="00493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493BAC"/>
    <w:rPr>
      <w:rFonts w:ascii="Times New Roman" w:eastAsia="MS Mincho" w:hAnsi="Times New Roman"/>
      <w:lang w:val="en-GB" w:eastAsia="en-US"/>
    </w:rPr>
  </w:style>
  <w:style w:type="paragraph" w:customStyle="1" w:styleId="wordsection1">
    <w:name w:val="wordsection1"/>
    <w:basedOn w:val="Normal"/>
    <w:qFormat/>
    <w:rsid w:val="00493BAC"/>
    <w:pPr>
      <w:spacing w:after="0"/>
    </w:pPr>
    <w:rPr>
      <w:rFonts w:ascii="Calibri" w:eastAsia="Calibri" w:hAnsi="Calibri" w:cs="Calibri"/>
      <w:lang w:val="en-US" w:eastAsia="ja-JP"/>
    </w:rPr>
  </w:style>
  <w:style w:type="paragraph" w:customStyle="1" w:styleId="TOC92">
    <w:name w:val="TOC 92"/>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493BAC"/>
    <w:rPr>
      <w:rFonts w:ascii="Times New Roman" w:eastAsia="MS Mincho" w:hAnsi="Times New Roman"/>
      <w:lang w:val="en-GB" w:eastAsia="en-US"/>
    </w:rPr>
  </w:style>
  <w:style w:type="paragraph" w:customStyle="1" w:styleId="2a">
    <w:name w:val="无间隔2"/>
    <w:qFormat/>
    <w:rsid w:val="00493BAC"/>
    <w:rPr>
      <w:rFonts w:ascii="Times New Roman" w:eastAsia="SimSun" w:hAnsi="Times New Roman"/>
      <w:lang w:val="en-GB" w:eastAsia="en-US"/>
    </w:rPr>
  </w:style>
  <w:style w:type="paragraph" w:customStyle="1" w:styleId="215">
    <w:name w:val="无间隔21"/>
    <w:qFormat/>
    <w:rsid w:val="00493BAC"/>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493BAC"/>
    <w:rPr>
      <w:rFonts w:eastAsia="PMingLiU"/>
      <w:b/>
      <w:bCs/>
      <w:lang w:eastAsia="zh-CN"/>
    </w:rPr>
  </w:style>
  <w:style w:type="paragraph" w:customStyle="1" w:styleId="Textedebulles">
    <w:name w:val="Texte de bulles"/>
    <w:basedOn w:val="Normal"/>
    <w:semiHidden/>
    <w:qFormat/>
    <w:rsid w:val="00493BAC"/>
    <w:rPr>
      <w:rFonts w:ascii="Tahoma" w:eastAsia="PMingLiU" w:hAnsi="Tahoma" w:cs="Tahoma"/>
      <w:sz w:val="16"/>
      <w:szCs w:val="16"/>
      <w:lang w:eastAsia="en-GB"/>
    </w:rPr>
  </w:style>
  <w:style w:type="character" w:customStyle="1" w:styleId="salin1c">
    <w:name w:val="salin1c"/>
    <w:semiHidden/>
    <w:qFormat/>
    <w:rsid w:val="00493BAC"/>
    <w:rPr>
      <w:rFonts w:ascii="Arial" w:hAnsi="Arial" w:cs="Arial"/>
      <w:color w:val="auto"/>
      <w:sz w:val="20"/>
      <w:szCs w:val="20"/>
    </w:rPr>
  </w:style>
  <w:style w:type="paragraph" w:customStyle="1" w:styleId="Arial1">
    <w:name w:val="正文 + Arial"/>
    <w:aliases w:val="8 磅,加粗,段后: 0 磅"/>
    <w:basedOn w:val="TAL"/>
    <w:qFormat/>
    <w:rsid w:val="00493BAC"/>
    <w:rPr>
      <w:rFonts w:eastAsia="SimSun"/>
      <w:sz w:val="16"/>
      <w:szCs w:val="16"/>
      <w:lang w:eastAsia="zh-CN"/>
    </w:rPr>
  </w:style>
  <w:style w:type="paragraph" w:customStyle="1" w:styleId="xl22">
    <w:name w:val="xl22"/>
    <w:basedOn w:val="Normal"/>
    <w:qFormat/>
    <w:rsid w:val="00493BA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93BA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93BA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8">
    <w:name w:val="コメント内容 (文字)"/>
    <w:qFormat/>
    <w:rsid w:val="00493BA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93BAC"/>
    <w:rPr>
      <w:rFonts w:ascii="Arial" w:hAnsi="Arial"/>
      <w:sz w:val="36"/>
      <w:lang w:val="en-GB" w:eastAsia="en-US"/>
    </w:rPr>
  </w:style>
  <w:style w:type="character" w:customStyle="1" w:styleId="NurTextZchn1">
    <w:name w:val="Nur Text Zchn1"/>
    <w:qFormat/>
    <w:rsid w:val="00493BAC"/>
    <w:rPr>
      <w:rFonts w:ascii="Courier New" w:hAnsi="Courier New" w:cs="Courier New"/>
      <w:lang w:val="en-GB" w:eastAsia="en-US"/>
    </w:rPr>
  </w:style>
  <w:style w:type="character" w:customStyle="1" w:styleId="EndnotentextZchn1">
    <w:name w:val="Endnotentext Zchn1"/>
    <w:qFormat/>
    <w:rsid w:val="00493BAC"/>
    <w:rPr>
      <w:rFonts w:ascii="Times New Roman" w:hAnsi="Times New Roman"/>
      <w:lang w:val="en-GB" w:eastAsia="en-US"/>
    </w:rPr>
  </w:style>
  <w:style w:type="paragraph" w:customStyle="1" w:styleId="37">
    <w:name w:val="吹き出し3"/>
    <w:basedOn w:val="Normal"/>
    <w:semiHidden/>
    <w:qFormat/>
    <w:rsid w:val="00493BA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493BAC"/>
    <w:rPr>
      <w:rFonts w:ascii="Times New Roman" w:hAnsi="Times New Roman"/>
      <w:b/>
      <w:lang w:val="en-GB" w:eastAsia="ko-KR"/>
    </w:rPr>
  </w:style>
  <w:style w:type="character" w:customStyle="1" w:styleId="11BodyTextChar">
    <w:name w:val="11 BodyText Char"/>
    <w:link w:val="11BodyText"/>
    <w:qFormat/>
    <w:rsid w:val="00493BAC"/>
    <w:rPr>
      <w:rFonts w:ascii="Arial" w:eastAsia="SimSun" w:hAnsi="Arial"/>
      <w:lang w:val="en-US" w:eastAsia="en-GB"/>
    </w:rPr>
  </w:style>
  <w:style w:type="paragraph" w:customStyle="1" w:styleId="TableContent-Bulleted">
    <w:name w:val="Table Content - Bulleted"/>
    <w:basedOn w:val="Normal"/>
    <w:qFormat/>
    <w:rsid w:val="00493BAC"/>
    <w:pPr>
      <w:tabs>
        <w:tab w:val="left"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93BAC"/>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493BAC"/>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493BAC"/>
    <w:rPr>
      <w:sz w:val="13"/>
      <w:szCs w:val="13"/>
    </w:rPr>
  </w:style>
  <w:style w:type="paragraph" w:customStyle="1" w:styleId="Es">
    <w:name w:val="Es"/>
    <w:basedOn w:val="B1"/>
    <w:qFormat/>
    <w:rsid w:val="00493BAC"/>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493BAC"/>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493BAC"/>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93BAC"/>
    <w:pPr>
      <w:tabs>
        <w:tab w:val="left" w:pos="432"/>
      </w:tabs>
      <w:ind w:left="0" w:firstLine="0"/>
      <w:outlineLvl w:val="9"/>
    </w:pPr>
    <w:rPr>
      <w:rFonts w:eastAsia="SimSun"/>
      <w:lang w:eastAsia="zh-CN"/>
    </w:rPr>
  </w:style>
  <w:style w:type="paragraph" w:customStyle="1" w:styleId="216">
    <w:name w:val="21"/>
    <w:basedOn w:val="Normal"/>
    <w:qFormat/>
    <w:rsid w:val="00493BAC"/>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493BA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493BAC"/>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493BA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93BAC"/>
    <w:rPr>
      <w:sz w:val="24"/>
    </w:rPr>
  </w:style>
  <w:style w:type="table" w:customStyle="1" w:styleId="TableStyle11">
    <w:name w:val="Table Style11"/>
    <w:basedOn w:val="TableNormal"/>
    <w:qFormat/>
    <w:rsid w:val="00493BAC"/>
    <w:rPr>
      <w:rFonts w:ascii="Times New Roman" w:hAnsi="Times New Roman"/>
      <w:lang w:val="sv-SE" w:eastAsia="sv-SE"/>
    </w:rPr>
    <w:tblPr/>
  </w:style>
  <w:style w:type="table" w:customStyle="1" w:styleId="TableGrid11">
    <w:name w:val="Table Grid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493BAC"/>
    <w:rPr>
      <w:rFonts w:ascii="MingLiU" w:eastAsia="MingLiU" w:hAnsi="Courier New" w:cs="Courier New"/>
      <w:sz w:val="24"/>
      <w:szCs w:val="24"/>
      <w:lang w:val="en-GB" w:eastAsia="en-US"/>
    </w:rPr>
  </w:style>
  <w:style w:type="character" w:customStyle="1" w:styleId="1f8">
    <w:name w:val="章節附註文字 字元1"/>
    <w:qFormat/>
    <w:rsid w:val="00493BAC"/>
    <w:rPr>
      <w:lang w:val="en-GB" w:eastAsia="en-US"/>
    </w:rPr>
  </w:style>
  <w:style w:type="character" w:customStyle="1" w:styleId="Absatz-Standardschriftart4">
    <w:name w:val="Absatz-Standardschriftart4"/>
    <w:qFormat/>
    <w:rsid w:val="00493BAC"/>
  </w:style>
  <w:style w:type="paragraph" w:customStyle="1" w:styleId="220">
    <w:name w:val="本文 22"/>
    <w:basedOn w:val="Normal"/>
    <w:qFormat/>
    <w:rsid w:val="00493BAC"/>
    <w:pPr>
      <w:suppressAutoHyphens/>
      <w:spacing w:after="120"/>
    </w:pPr>
    <w:rPr>
      <w:rFonts w:eastAsia="MS Mincho" w:cs="CG Times (WN)"/>
      <w:lang w:eastAsia="ar-SA"/>
    </w:rPr>
  </w:style>
  <w:style w:type="paragraph" w:customStyle="1" w:styleId="320">
    <w:name w:val="本文 32"/>
    <w:basedOn w:val="Normal"/>
    <w:qFormat/>
    <w:rsid w:val="00493BAC"/>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493BAC"/>
    <w:rPr>
      <w:rFonts w:ascii="CG Times (WN)" w:eastAsia="Malgun Gothic" w:hAnsi="CG Times (WN)"/>
      <w:b/>
      <w:lang w:val="en-GB" w:eastAsia="en-US"/>
    </w:rPr>
  </w:style>
  <w:style w:type="paragraph" w:customStyle="1" w:styleId="46">
    <w:name w:val="吹き出し4"/>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493BAC"/>
    <w:rPr>
      <w:rFonts w:ascii="Times New Roman" w:eastAsia="MS Mincho" w:hAnsi="Times New Roman"/>
      <w:lang w:val="en-GB" w:eastAsia="en-US"/>
    </w:rPr>
  </w:style>
  <w:style w:type="character" w:customStyle="1" w:styleId="2c">
    <w:name w:val="段落フォント2"/>
    <w:qFormat/>
    <w:rsid w:val="00493BAC"/>
  </w:style>
  <w:style w:type="character" w:customStyle="1" w:styleId="2d">
    <w:name w:val="コメント参照2"/>
    <w:qFormat/>
    <w:rsid w:val="00493BAC"/>
    <w:rPr>
      <w:sz w:val="16"/>
    </w:rPr>
  </w:style>
  <w:style w:type="paragraph" w:customStyle="1" w:styleId="2e">
    <w:name w:val="図表番号2"/>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493BAC"/>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493BAC"/>
    <w:pPr>
      <w:ind w:left="851" w:hanging="284"/>
    </w:pPr>
  </w:style>
  <w:style w:type="paragraph" w:customStyle="1" w:styleId="2f0">
    <w:name w:val="箇条書き2"/>
    <w:basedOn w:val="List"/>
    <w:qFormat/>
    <w:rsid w:val="00493BAC"/>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493BAC"/>
    <w:pPr>
      <w:tabs>
        <w:tab w:val="clear" w:pos="644"/>
        <w:tab w:val="left" w:pos="1494"/>
      </w:tabs>
      <w:ind w:left="851" w:hanging="284"/>
    </w:pPr>
  </w:style>
  <w:style w:type="paragraph" w:customStyle="1" w:styleId="321">
    <w:name w:val="箇条書き 32"/>
    <w:basedOn w:val="222"/>
    <w:qFormat/>
    <w:rsid w:val="00493BAC"/>
    <w:pPr>
      <w:ind w:left="1135"/>
    </w:pPr>
  </w:style>
  <w:style w:type="paragraph" w:customStyle="1" w:styleId="223">
    <w:name w:val="一覧 22"/>
    <w:basedOn w:val="List"/>
    <w:qFormat/>
    <w:rsid w:val="00493BAC"/>
    <w:pPr>
      <w:suppressAutoHyphens/>
      <w:ind w:left="851"/>
    </w:pPr>
    <w:rPr>
      <w:rFonts w:eastAsia="MS Mincho" w:cs="CG Times (WN)"/>
      <w:lang w:eastAsia="ar-SA"/>
    </w:rPr>
  </w:style>
  <w:style w:type="paragraph" w:customStyle="1" w:styleId="322">
    <w:name w:val="一覧 32"/>
    <w:basedOn w:val="223"/>
    <w:qFormat/>
    <w:rsid w:val="00493BAC"/>
    <w:pPr>
      <w:ind w:left="1135"/>
    </w:pPr>
  </w:style>
  <w:style w:type="paragraph" w:customStyle="1" w:styleId="420">
    <w:name w:val="一覧 42"/>
    <w:basedOn w:val="322"/>
    <w:qFormat/>
    <w:rsid w:val="00493BAC"/>
    <w:pPr>
      <w:ind w:left="1418"/>
    </w:pPr>
  </w:style>
  <w:style w:type="paragraph" w:customStyle="1" w:styleId="520">
    <w:name w:val="一覧 52"/>
    <w:basedOn w:val="420"/>
    <w:qFormat/>
    <w:rsid w:val="00493BAC"/>
    <w:pPr>
      <w:ind w:left="1702"/>
    </w:pPr>
  </w:style>
  <w:style w:type="paragraph" w:customStyle="1" w:styleId="421">
    <w:name w:val="箇条書き 42"/>
    <w:basedOn w:val="321"/>
    <w:qFormat/>
    <w:rsid w:val="00493BAC"/>
    <w:pPr>
      <w:ind w:left="1418"/>
    </w:pPr>
  </w:style>
  <w:style w:type="paragraph" w:customStyle="1" w:styleId="521">
    <w:name w:val="箇条書き 52"/>
    <w:basedOn w:val="421"/>
    <w:qFormat/>
    <w:rsid w:val="00493BAC"/>
  </w:style>
  <w:style w:type="paragraph" w:customStyle="1" w:styleId="2f1">
    <w:name w:val="コメント文字列2"/>
    <w:basedOn w:val="Normal"/>
    <w:qFormat/>
    <w:rsid w:val="00493BAC"/>
    <w:pPr>
      <w:suppressAutoHyphens/>
    </w:pPr>
    <w:rPr>
      <w:rFonts w:eastAsia="MS Mincho" w:cs="CG Times (WN)"/>
      <w:lang w:eastAsia="ar-SA"/>
    </w:rPr>
  </w:style>
  <w:style w:type="paragraph" w:customStyle="1" w:styleId="2f2">
    <w:name w:val="コメント内容2"/>
    <w:basedOn w:val="2f1"/>
    <w:next w:val="2f1"/>
    <w:qFormat/>
    <w:rsid w:val="00493BAC"/>
    <w:rPr>
      <w:b/>
      <w:bCs/>
    </w:rPr>
  </w:style>
  <w:style w:type="paragraph" w:customStyle="1" w:styleId="2f3">
    <w:name w:val="見出しマップ2"/>
    <w:basedOn w:val="Normal"/>
    <w:qFormat/>
    <w:rsid w:val="00493BAC"/>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493BAC"/>
    <w:pPr>
      <w:suppressAutoHyphens/>
    </w:pPr>
    <w:rPr>
      <w:rFonts w:ascii="Courier New" w:eastAsia="MS Mincho" w:hAnsi="Courier New" w:cs="CG Times (WN)"/>
      <w:lang w:val="nb-NO" w:eastAsia="ar-SA"/>
    </w:rPr>
  </w:style>
  <w:style w:type="paragraph" w:customStyle="1" w:styleId="Web2">
    <w:name w:val="標準 (Web)2"/>
    <w:basedOn w:val="Normal"/>
    <w:qFormat/>
    <w:rsid w:val="00493BAC"/>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493BAC"/>
    <w:pPr>
      <w:suppressAutoHyphens/>
      <w:ind w:left="567"/>
    </w:pPr>
    <w:rPr>
      <w:rFonts w:ascii="Arial" w:eastAsia="MS Mincho" w:hAnsi="Arial" w:cs="Arial"/>
      <w:lang w:eastAsia="ar-SA"/>
    </w:rPr>
  </w:style>
  <w:style w:type="paragraph" w:customStyle="1" w:styleId="2f5">
    <w:name w:val="標準インデント2"/>
    <w:basedOn w:val="Normal"/>
    <w:qFormat/>
    <w:rsid w:val="00493BAC"/>
    <w:pPr>
      <w:suppressAutoHyphens/>
      <w:ind w:left="708"/>
    </w:pPr>
    <w:rPr>
      <w:rFonts w:eastAsia="MS Mincho" w:cs="CG Times (WN)"/>
      <w:lang w:eastAsia="ar-SA"/>
    </w:rPr>
  </w:style>
  <w:style w:type="paragraph" w:customStyle="1" w:styleId="2f6">
    <w:name w:val="記2"/>
    <w:basedOn w:val="Normal"/>
    <w:next w:val="Normal"/>
    <w:qFormat/>
    <w:rsid w:val="00493BAC"/>
    <w:pPr>
      <w:suppressAutoHyphens/>
    </w:pPr>
    <w:rPr>
      <w:rFonts w:eastAsia="MS Mincho" w:cs="CG Times (WN)"/>
      <w:lang w:eastAsia="ar-SA"/>
    </w:rPr>
  </w:style>
  <w:style w:type="paragraph" w:customStyle="1" w:styleId="HTML2">
    <w:name w:val="HTML 書式付き2"/>
    <w:basedOn w:val="Normal"/>
    <w:qFormat/>
    <w:rsid w:val="00493BAC"/>
    <w:pPr>
      <w:suppressAutoHyphens/>
    </w:pPr>
    <w:rPr>
      <w:rFonts w:ascii="Courier New" w:eastAsia="MS Mincho" w:hAnsi="Courier New" w:cs="Courier New"/>
      <w:lang w:eastAsia="ar-SA"/>
    </w:rPr>
  </w:style>
  <w:style w:type="character" w:customStyle="1" w:styleId="Char14">
    <w:name w:val="纯文本 Char1"/>
    <w:qFormat/>
    <w:rsid w:val="00493BAC"/>
    <w:rPr>
      <w:rFonts w:ascii="SimSun" w:hAnsi="Courier New" w:cs="Courier New"/>
      <w:sz w:val="21"/>
      <w:szCs w:val="21"/>
      <w:lang w:val="en-GB" w:eastAsia="en-US"/>
    </w:rPr>
  </w:style>
  <w:style w:type="character" w:customStyle="1" w:styleId="Char15">
    <w:name w:val="尾注文本 Char1"/>
    <w:qFormat/>
    <w:rsid w:val="00493BAC"/>
    <w:rPr>
      <w:rFonts w:ascii="Times New Roman" w:hAnsi="Times New Roman"/>
      <w:lang w:val="en-GB" w:eastAsia="en-US"/>
    </w:rPr>
  </w:style>
  <w:style w:type="paragraph" w:customStyle="1" w:styleId="38">
    <w:name w:val="无间隔3"/>
    <w:qFormat/>
    <w:rsid w:val="00493BAC"/>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93BAC"/>
    <w:rPr>
      <w:rFonts w:ascii="Arial" w:eastAsia="Times New Roman" w:hAnsi="Arial"/>
      <w:sz w:val="36"/>
      <w:lang w:val="en-GB"/>
    </w:rPr>
  </w:style>
  <w:style w:type="paragraph" w:customStyle="1" w:styleId="editorsnote0">
    <w:name w:val="editorsnote"/>
    <w:basedOn w:val="Normal"/>
    <w:qFormat/>
    <w:rsid w:val="00493BAC"/>
    <w:pPr>
      <w:spacing w:after="0"/>
    </w:pPr>
    <w:rPr>
      <w:rFonts w:ascii="MS PGothic" w:eastAsia="MS PGothic" w:hAnsi="MS PGothic" w:cs="MS PGothic"/>
      <w:sz w:val="24"/>
      <w:szCs w:val="24"/>
      <w:lang w:val="en-US" w:eastAsia="ja-JP"/>
    </w:rPr>
  </w:style>
  <w:style w:type="paragraph" w:styleId="Quote">
    <w:name w:val="Quote"/>
    <w:basedOn w:val="Normal"/>
    <w:next w:val="Normal"/>
    <w:link w:val="QuoteChar"/>
    <w:uiPriority w:val="29"/>
    <w:qFormat/>
    <w:rsid w:val="00493BAC"/>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493BAC"/>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93BA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93BAC"/>
    <w:rPr>
      <w:rFonts w:ascii="Arial" w:eastAsia="PMingLiU" w:hAnsi="Arial"/>
      <w:b/>
      <w:bCs/>
      <w:i/>
      <w:iCs/>
      <w:color w:val="4F81BD"/>
      <w:lang w:val="en-GB" w:eastAsia="en-GB"/>
    </w:rPr>
  </w:style>
  <w:style w:type="character" w:customStyle="1" w:styleId="1f9">
    <w:name w:val="不明显强调1"/>
    <w:uiPriority w:val="19"/>
    <w:qFormat/>
    <w:rsid w:val="00493BAC"/>
    <w:rPr>
      <w:i/>
      <w:iCs/>
      <w:color w:val="808080"/>
    </w:rPr>
  </w:style>
  <w:style w:type="character" w:customStyle="1" w:styleId="1fa">
    <w:name w:val="明显强调1"/>
    <w:uiPriority w:val="21"/>
    <w:qFormat/>
    <w:rsid w:val="00493BAC"/>
    <w:rPr>
      <w:b/>
      <w:bCs/>
      <w:i/>
      <w:iCs/>
      <w:color w:val="4F81BD"/>
    </w:rPr>
  </w:style>
  <w:style w:type="character" w:customStyle="1" w:styleId="1fb">
    <w:name w:val="不明显参考1"/>
    <w:uiPriority w:val="31"/>
    <w:qFormat/>
    <w:rsid w:val="00493BAC"/>
    <w:rPr>
      <w:smallCaps/>
      <w:color w:val="C0504D"/>
      <w:u w:val="single"/>
    </w:rPr>
  </w:style>
  <w:style w:type="character" w:customStyle="1" w:styleId="1fc">
    <w:name w:val="明显参考1"/>
    <w:uiPriority w:val="32"/>
    <w:qFormat/>
    <w:rsid w:val="00493BAC"/>
    <w:rPr>
      <w:b/>
      <w:bCs/>
      <w:smallCaps/>
      <w:color w:val="C0504D"/>
      <w:spacing w:val="5"/>
      <w:u w:val="single"/>
    </w:rPr>
  </w:style>
  <w:style w:type="character" w:customStyle="1" w:styleId="1fd">
    <w:name w:val="书籍标题1"/>
    <w:uiPriority w:val="33"/>
    <w:qFormat/>
    <w:rsid w:val="00493BAC"/>
    <w:rPr>
      <w:b/>
      <w:bCs/>
      <w:smallCaps/>
      <w:spacing w:val="5"/>
    </w:rPr>
  </w:style>
  <w:style w:type="paragraph" w:customStyle="1" w:styleId="TOC10">
    <w:name w:val="TOC 标题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493BAC"/>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493BAC"/>
    <w:rPr>
      <w:rFonts w:ascii="Times New Roman" w:eastAsia="PMingLiU" w:hAnsi="Times New Roman"/>
      <w:lang w:val="en-GB" w:eastAsia="zh-CN" w:bidi="en-US"/>
    </w:rPr>
  </w:style>
  <w:style w:type="paragraph" w:customStyle="1" w:styleId="Highlight">
    <w:name w:val="Highlight"/>
    <w:basedOn w:val="Normal"/>
    <w:uiPriority w:val="99"/>
    <w:qFormat/>
    <w:rsid w:val="00493BAC"/>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93BAC"/>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93BAC"/>
  </w:style>
  <w:style w:type="paragraph" w:customStyle="1" w:styleId="StyleHeading5Firstline0cm">
    <w:name w:val="Style Heading 5 + First line:  0 cm"/>
    <w:basedOn w:val="Heading5"/>
    <w:qFormat/>
    <w:rsid w:val="00493BAC"/>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493BA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493BAC"/>
    <w:rPr>
      <w:rFonts w:ascii="Times New Roman" w:hAnsi="Times New Roman"/>
      <w:sz w:val="16"/>
      <w:szCs w:val="16"/>
      <w:lang w:val="en-GB" w:eastAsia="en-GB"/>
    </w:rPr>
  </w:style>
  <w:style w:type="table" w:customStyle="1" w:styleId="SGSTableBasic2">
    <w:name w:val="SGS Table Basic 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93BAC"/>
    <w:rPr>
      <w:rFonts w:ascii="Arial" w:hAnsi="Arial"/>
      <w:sz w:val="36"/>
      <w:lang w:val="en-GB" w:eastAsia="en-US"/>
    </w:rPr>
  </w:style>
  <w:style w:type="character" w:customStyle="1" w:styleId="Absatz-Standardschriftart3">
    <w:name w:val="Absatz-Standardschriftart3"/>
    <w:qFormat/>
    <w:rsid w:val="00493BAC"/>
  </w:style>
  <w:style w:type="paragraph" w:customStyle="1" w:styleId="54">
    <w:name w:val="吹き出し5"/>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493BAC"/>
    <w:rPr>
      <w:rFonts w:ascii="Times New Roman" w:eastAsia="MS Mincho" w:hAnsi="Times New Roman"/>
      <w:lang w:val="en-GB" w:eastAsia="en-US"/>
    </w:rPr>
  </w:style>
  <w:style w:type="character" w:customStyle="1" w:styleId="3a">
    <w:name w:val="段落フォント3"/>
    <w:qFormat/>
    <w:rsid w:val="00493BAC"/>
  </w:style>
  <w:style w:type="character" w:customStyle="1" w:styleId="3b">
    <w:name w:val="コメント参照3"/>
    <w:qFormat/>
    <w:rsid w:val="00493BAC"/>
    <w:rPr>
      <w:sz w:val="16"/>
    </w:rPr>
  </w:style>
  <w:style w:type="paragraph" w:customStyle="1" w:styleId="3c">
    <w:name w:val="図表番号3"/>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493BAC"/>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493BAC"/>
  </w:style>
  <w:style w:type="paragraph" w:customStyle="1" w:styleId="3e">
    <w:name w:val="箇条書き3"/>
    <w:basedOn w:val="List"/>
    <w:qFormat/>
    <w:rsid w:val="00493BAC"/>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493BAC"/>
  </w:style>
  <w:style w:type="paragraph" w:customStyle="1" w:styleId="330">
    <w:name w:val="箇条書き 33"/>
    <w:basedOn w:val="231"/>
    <w:qFormat/>
    <w:rsid w:val="00493BAC"/>
  </w:style>
  <w:style w:type="paragraph" w:customStyle="1" w:styleId="232">
    <w:name w:val="一覧 23"/>
    <w:basedOn w:val="List"/>
    <w:qFormat/>
    <w:rsid w:val="00493BAC"/>
    <w:pPr>
      <w:suppressAutoHyphens/>
      <w:ind w:left="851"/>
    </w:pPr>
    <w:rPr>
      <w:rFonts w:eastAsia="MS Mincho" w:cs="CG Times (WN)"/>
      <w:lang w:eastAsia="ar-SA"/>
    </w:rPr>
  </w:style>
  <w:style w:type="paragraph" w:customStyle="1" w:styleId="331">
    <w:name w:val="一覧 33"/>
    <w:basedOn w:val="232"/>
    <w:qFormat/>
    <w:rsid w:val="00493BAC"/>
  </w:style>
  <w:style w:type="paragraph" w:customStyle="1" w:styleId="430">
    <w:name w:val="一覧 43"/>
    <w:basedOn w:val="331"/>
    <w:qFormat/>
    <w:rsid w:val="00493BAC"/>
  </w:style>
  <w:style w:type="paragraph" w:customStyle="1" w:styleId="530">
    <w:name w:val="一覧 53"/>
    <w:basedOn w:val="430"/>
    <w:qFormat/>
    <w:rsid w:val="00493BAC"/>
  </w:style>
  <w:style w:type="paragraph" w:customStyle="1" w:styleId="431">
    <w:name w:val="箇条書き 43"/>
    <w:basedOn w:val="330"/>
    <w:qFormat/>
    <w:rsid w:val="00493BAC"/>
  </w:style>
  <w:style w:type="paragraph" w:customStyle="1" w:styleId="531">
    <w:name w:val="箇条書き 53"/>
    <w:basedOn w:val="431"/>
    <w:qFormat/>
    <w:rsid w:val="00493BAC"/>
  </w:style>
  <w:style w:type="paragraph" w:customStyle="1" w:styleId="3f">
    <w:name w:val="コメント文字列3"/>
    <w:basedOn w:val="Normal"/>
    <w:qFormat/>
    <w:rsid w:val="00493BAC"/>
    <w:pPr>
      <w:suppressAutoHyphens/>
    </w:pPr>
    <w:rPr>
      <w:rFonts w:eastAsia="MS Mincho" w:cs="CG Times (WN)"/>
      <w:lang w:eastAsia="ar-SA"/>
    </w:rPr>
  </w:style>
  <w:style w:type="paragraph" w:customStyle="1" w:styleId="3f0">
    <w:name w:val="コメント内容3"/>
    <w:basedOn w:val="3f"/>
    <w:next w:val="3f"/>
    <w:qFormat/>
    <w:rsid w:val="00493BAC"/>
    <w:rPr>
      <w:b/>
      <w:bCs/>
    </w:rPr>
  </w:style>
  <w:style w:type="paragraph" w:customStyle="1" w:styleId="3f1">
    <w:name w:val="見出しマップ3"/>
    <w:basedOn w:val="Normal"/>
    <w:qFormat/>
    <w:rsid w:val="00493BAC"/>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493BAC"/>
    <w:pPr>
      <w:suppressAutoHyphens/>
    </w:pPr>
    <w:rPr>
      <w:rFonts w:ascii="Courier New" w:eastAsia="MS Mincho" w:hAnsi="Courier New" w:cs="CG Times (WN)"/>
      <w:lang w:val="nb-NO" w:eastAsia="ar-SA"/>
    </w:rPr>
  </w:style>
  <w:style w:type="paragraph" w:customStyle="1" w:styleId="Web3">
    <w:name w:val="標準 (Web)3"/>
    <w:basedOn w:val="Normal"/>
    <w:qFormat/>
    <w:rsid w:val="00493BAC"/>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493BAC"/>
    <w:pPr>
      <w:suppressAutoHyphens/>
      <w:ind w:left="567"/>
    </w:pPr>
    <w:rPr>
      <w:rFonts w:ascii="Arial" w:eastAsia="MS Mincho" w:hAnsi="Arial" w:cs="Arial"/>
      <w:lang w:eastAsia="ar-SA"/>
    </w:rPr>
  </w:style>
  <w:style w:type="paragraph" w:customStyle="1" w:styleId="3f3">
    <w:name w:val="標準インデント3"/>
    <w:basedOn w:val="Normal"/>
    <w:qFormat/>
    <w:rsid w:val="00493BAC"/>
    <w:pPr>
      <w:suppressAutoHyphens/>
      <w:ind w:left="708"/>
    </w:pPr>
    <w:rPr>
      <w:rFonts w:eastAsia="MS Mincho" w:cs="CG Times (WN)"/>
      <w:lang w:eastAsia="ar-SA"/>
    </w:rPr>
  </w:style>
  <w:style w:type="paragraph" w:customStyle="1" w:styleId="3f4">
    <w:name w:val="記3"/>
    <w:basedOn w:val="Normal"/>
    <w:next w:val="Normal"/>
    <w:qFormat/>
    <w:rsid w:val="00493BAC"/>
    <w:pPr>
      <w:suppressAutoHyphens/>
    </w:pPr>
    <w:rPr>
      <w:rFonts w:eastAsia="MS Mincho" w:cs="CG Times (WN)"/>
      <w:lang w:eastAsia="ar-SA"/>
    </w:rPr>
  </w:style>
  <w:style w:type="paragraph" w:customStyle="1" w:styleId="HTML3">
    <w:name w:val="HTML 書式付き3"/>
    <w:basedOn w:val="Normal"/>
    <w:qFormat/>
    <w:rsid w:val="00493BAC"/>
    <w:pPr>
      <w:suppressAutoHyphens/>
    </w:pPr>
    <w:rPr>
      <w:rFonts w:ascii="Courier New" w:eastAsia="MS Mincho" w:hAnsi="Courier New" w:cs="Courier New"/>
      <w:lang w:eastAsia="ar-SA"/>
    </w:rPr>
  </w:style>
  <w:style w:type="character" w:customStyle="1" w:styleId="CommentSubjectChar3">
    <w:name w:val="Comment Subject Char3"/>
    <w:qFormat/>
    <w:rsid w:val="00493BAC"/>
    <w:rPr>
      <w:rFonts w:ascii="Times New Roman" w:hAnsi="Times New Roman"/>
      <w:b/>
      <w:bCs/>
      <w:lang w:val="en-GB" w:eastAsia="en-US"/>
    </w:rPr>
  </w:style>
  <w:style w:type="character" w:customStyle="1" w:styleId="1fe">
    <w:name w:val="吹き出し (文字)1"/>
    <w:uiPriority w:val="99"/>
    <w:semiHidden/>
    <w:qFormat/>
    <w:rsid w:val="00493BAC"/>
    <w:rPr>
      <w:rFonts w:ascii="MS Mincho" w:eastAsia="MS Mincho" w:hAnsi="Times New Roman"/>
      <w:sz w:val="18"/>
      <w:szCs w:val="18"/>
      <w:lang w:val="en-GB" w:eastAsia="en-US"/>
    </w:rPr>
  </w:style>
  <w:style w:type="character" w:customStyle="1" w:styleId="1ff">
    <w:name w:val="見出しマップ (文字)1"/>
    <w:uiPriority w:val="99"/>
    <w:semiHidden/>
    <w:qFormat/>
    <w:rsid w:val="00493BAC"/>
    <w:rPr>
      <w:rFonts w:ascii="MS Mincho" w:eastAsia="MS Mincho" w:hAnsi="Times New Roman"/>
      <w:sz w:val="24"/>
      <w:szCs w:val="24"/>
      <w:lang w:val="en-GB" w:eastAsia="en-US"/>
    </w:rPr>
  </w:style>
  <w:style w:type="character" w:customStyle="1" w:styleId="1ff0">
    <w:name w:val="脚注文字列 (文字)1"/>
    <w:uiPriority w:val="99"/>
    <w:semiHidden/>
    <w:qFormat/>
    <w:rsid w:val="00493BAC"/>
    <w:rPr>
      <w:rFonts w:ascii="Times New Roman" w:eastAsia="Times New Roman" w:hAnsi="Times New Roman"/>
      <w:lang w:val="en-GB" w:eastAsia="en-US"/>
    </w:rPr>
  </w:style>
  <w:style w:type="character" w:customStyle="1" w:styleId="1ff1">
    <w:name w:val="コメント文字列 (文字)1"/>
    <w:uiPriority w:val="99"/>
    <w:semiHidden/>
    <w:qFormat/>
    <w:rsid w:val="00493BAC"/>
    <w:rPr>
      <w:rFonts w:ascii="Times New Roman" w:eastAsia="Times New Roman" w:hAnsi="Times New Roman"/>
      <w:lang w:val="en-GB" w:eastAsia="en-US"/>
    </w:rPr>
  </w:style>
  <w:style w:type="character" w:customStyle="1" w:styleId="1ff2">
    <w:name w:val="コメント内容 (文字)1"/>
    <w:uiPriority w:val="99"/>
    <w:semiHidden/>
    <w:qFormat/>
    <w:rsid w:val="00493BA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93BAC"/>
    <w:pPr>
      <w:spacing w:after="0"/>
      <w:jc w:val="both"/>
    </w:pPr>
    <w:rPr>
      <w:rFonts w:ascii="Arial" w:eastAsia="PMingLiU" w:hAnsi="Arial"/>
      <w:lang w:eastAsia="zh-CN"/>
    </w:rPr>
  </w:style>
  <w:style w:type="character" w:customStyle="1" w:styleId="MediumGrid2Char">
    <w:name w:val="Medium Grid 2 Char"/>
    <w:link w:val="MediumGrid21"/>
    <w:uiPriority w:val="1"/>
    <w:qFormat/>
    <w:rsid w:val="00493BAC"/>
    <w:rPr>
      <w:rFonts w:ascii="Arial" w:eastAsia="PMingLiU" w:hAnsi="Arial"/>
      <w:lang w:val="en-GB" w:eastAsia="zh-CN"/>
    </w:rPr>
  </w:style>
  <w:style w:type="character" w:customStyle="1" w:styleId="ColorfulGrid-Accent1Char">
    <w:name w:val="Colorful Grid - Accent 1 Char"/>
    <w:uiPriority w:val="29"/>
    <w:qFormat/>
    <w:rsid w:val="00493BAC"/>
    <w:rPr>
      <w:rFonts w:ascii="Arial" w:eastAsia="PMingLiU" w:hAnsi="Arial"/>
      <w:i/>
      <w:iCs/>
      <w:color w:val="000000"/>
      <w:lang w:val="en-GB" w:eastAsia="en-US"/>
    </w:rPr>
  </w:style>
  <w:style w:type="character" w:customStyle="1" w:styleId="LightShading-Accent2Char">
    <w:name w:val="Light Shading - Accent 2 Char"/>
    <w:uiPriority w:val="30"/>
    <w:qFormat/>
    <w:rsid w:val="00493BAC"/>
    <w:rPr>
      <w:rFonts w:ascii="Arial" w:eastAsia="PMingLiU" w:hAnsi="Arial"/>
      <w:b/>
      <w:bCs/>
      <w:i/>
      <w:iCs/>
      <w:color w:val="4F81BD"/>
      <w:lang w:val="en-GB" w:eastAsia="en-US"/>
    </w:rPr>
  </w:style>
  <w:style w:type="character" w:customStyle="1" w:styleId="PlainTable31">
    <w:name w:val="Plain Table 31"/>
    <w:uiPriority w:val="19"/>
    <w:qFormat/>
    <w:rsid w:val="00493BAC"/>
    <w:rPr>
      <w:i/>
      <w:iCs/>
      <w:color w:val="808080"/>
    </w:rPr>
  </w:style>
  <w:style w:type="character" w:customStyle="1" w:styleId="PlainTable41">
    <w:name w:val="Plain Table 41"/>
    <w:uiPriority w:val="21"/>
    <w:qFormat/>
    <w:rsid w:val="00493BAC"/>
    <w:rPr>
      <w:b/>
      <w:bCs/>
      <w:i/>
      <w:iCs/>
      <w:color w:val="4F81BD"/>
    </w:rPr>
  </w:style>
  <w:style w:type="character" w:customStyle="1" w:styleId="PlainTable51">
    <w:name w:val="Plain Table 51"/>
    <w:uiPriority w:val="31"/>
    <w:qFormat/>
    <w:rsid w:val="00493BAC"/>
    <w:rPr>
      <w:smallCaps/>
      <w:color w:val="C0504D"/>
      <w:u w:val="single"/>
    </w:rPr>
  </w:style>
  <w:style w:type="character" w:customStyle="1" w:styleId="TableGridLight1">
    <w:name w:val="Table Grid Light1"/>
    <w:uiPriority w:val="32"/>
    <w:qFormat/>
    <w:rsid w:val="00493BAC"/>
    <w:rPr>
      <w:b/>
      <w:bCs/>
      <w:smallCaps/>
      <w:color w:val="C0504D"/>
      <w:spacing w:val="5"/>
      <w:u w:val="single"/>
    </w:rPr>
  </w:style>
  <w:style w:type="character" w:customStyle="1" w:styleId="GridTable1Light1">
    <w:name w:val="Grid Table 1 Light1"/>
    <w:uiPriority w:val="33"/>
    <w:qFormat/>
    <w:rsid w:val="00493BAC"/>
    <w:rPr>
      <w:b/>
      <w:bCs/>
      <w:smallCaps/>
      <w:spacing w:val="5"/>
    </w:rPr>
  </w:style>
  <w:style w:type="paragraph" w:customStyle="1" w:styleId="GridTable31">
    <w:name w:val="Grid Table 3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493BAC"/>
    <w:rPr>
      <w:rFonts w:ascii="Times New Roman" w:eastAsia="Times New Roman" w:hAnsi="Times New Roman"/>
      <w:lang w:val="en-GB"/>
    </w:rPr>
  </w:style>
  <w:style w:type="character" w:customStyle="1" w:styleId="1ff3">
    <w:name w:val="註解主旨 字元1"/>
    <w:qFormat/>
    <w:rsid w:val="00493BAC"/>
    <w:rPr>
      <w:b/>
      <w:bCs/>
      <w:lang w:val="en-GB" w:eastAsia="sv-SE"/>
    </w:rPr>
  </w:style>
  <w:style w:type="paragraph" w:customStyle="1" w:styleId="47">
    <w:name w:val="无间隔4"/>
    <w:qFormat/>
    <w:rsid w:val="00493BAC"/>
    <w:rPr>
      <w:rFonts w:ascii="Times New Roman" w:eastAsia="SimSun" w:hAnsi="Times New Roman"/>
      <w:lang w:val="en-GB" w:eastAsia="en-US"/>
    </w:rPr>
  </w:style>
  <w:style w:type="paragraph" w:customStyle="1" w:styleId="TTan">
    <w:name w:val="TTan"/>
    <w:basedOn w:val="FP"/>
    <w:qFormat/>
    <w:rsid w:val="00493BAC"/>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qFormat/>
    <w:rsid w:val="00493BA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93BAC"/>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493BAC"/>
    <w:rPr>
      <w:rFonts w:ascii="Arial" w:hAnsi="Arial"/>
      <w:sz w:val="36"/>
      <w:lang w:val="en-GB" w:eastAsia="en-US" w:bidi="ar-SA"/>
    </w:rPr>
  </w:style>
  <w:style w:type="character" w:customStyle="1" w:styleId="Char22">
    <w:name w:val="批注主题 Char2"/>
    <w:qFormat/>
    <w:rsid w:val="00493BAC"/>
    <w:rPr>
      <w:rFonts w:eastAsia="SimSun"/>
      <w:b/>
      <w:bCs/>
      <w:lang w:eastAsia="en-US"/>
    </w:rPr>
  </w:style>
  <w:style w:type="character" w:customStyle="1" w:styleId="Char16">
    <w:name w:val="注释标题 Char1"/>
    <w:qFormat/>
    <w:rsid w:val="00493BAC"/>
    <w:rPr>
      <w:rFonts w:eastAsia="MS Mincho"/>
      <w:lang w:eastAsia="en-US"/>
    </w:rPr>
  </w:style>
  <w:style w:type="character" w:customStyle="1" w:styleId="9Char1">
    <w:name w:val="标题 9 Char1"/>
    <w:qFormat/>
    <w:rsid w:val="00493BAC"/>
    <w:rPr>
      <w:rFonts w:ascii="Arial" w:hAnsi="Arial"/>
      <w:sz w:val="36"/>
      <w:lang w:val="en-GB"/>
    </w:rPr>
  </w:style>
  <w:style w:type="character" w:customStyle="1" w:styleId="Char17">
    <w:name w:val="文档结构图 Char1"/>
    <w:semiHidden/>
    <w:qFormat/>
    <w:rsid w:val="00493BAC"/>
    <w:rPr>
      <w:rFonts w:ascii="Tahoma" w:hAnsi="Tahoma" w:cs="Tahoma"/>
      <w:shd w:val="clear" w:color="auto" w:fill="000080"/>
      <w:lang w:val="en-GB"/>
    </w:rPr>
  </w:style>
  <w:style w:type="character" w:customStyle="1" w:styleId="Char18">
    <w:name w:val="批注框文本 Char1"/>
    <w:uiPriority w:val="99"/>
    <w:qFormat/>
    <w:rsid w:val="00493BAC"/>
    <w:rPr>
      <w:rFonts w:ascii="Tahoma" w:hAnsi="Tahoma" w:cs="Tahoma"/>
      <w:sz w:val="16"/>
      <w:szCs w:val="16"/>
      <w:lang w:val="en-GB"/>
    </w:rPr>
  </w:style>
  <w:style w:type="character" w:customStyle="1" w:styleId="Char19">
    <w:name w:val="正文文本缩进 Char1"/>
    <w:qFormat/>
    <w:rsid w:val="00493BAC"/>
    <w:rPr>
      <w:rFonts w:eastAsia="Batang"/>
      <w:lang w:val="en-GB"/>
    </w:rPr>
  </w:style>
  <w:style w:type="character" w:customStyle="1" w:styleId="2Char1">
    <w:name w:val="正文文本 2 Char1"/>
    <w:qFormat/>
    <w:rsid w:val="00493BAC"/>
    <w:rPr>
      <w:rFonts w:ascii="CG Times (WN)" w:eastAsia="Malgun Gothic" w:hAnsi="CG Times (WN)"/>
      <w:i/>
      <w:lang w:val="en-GB" w:eastAsia="ko-KR"/>
    </w:rPr>
  </w:style>
  <w:style w:type="character" w:customStyle="1" w:styleId="3Char1">
    <w:name w:val="正文文本 3 Char1"/>
    <w:qFormat/>
    <w:rsid w:val="00493BAC"/>
    <w:rPr>
      <w:rFonts w:ascii="CG Times (WN)" w:eastAsia="Osaka" w:hAnsi="CG Times (WN)"/>
      <w:color w:val="000000"/>
      <w:lang w:val="en-GB" w:eastAsia="ko-KR"/>
    </w:rPr>
  </w:style>
  <w:style w:type="character" w:customStyle="1" w:styleId="2Char10">
    <w:name w:val="正文文本缩进 2 Char1"/>
    <w:qFormat/>
    <w:rsid w:val="00493BAC"/>
    <w:rPr>
      <w:rFonts w:ascii="CG Times (WN)" w:eastAsia="MS Mincho" w:hAnsi="CG Times (WN)"/>
      <w:lang w:val="en-GB"/>
    </w:rPr>
  </w:style>
  <w:style w:type="character" w:customStyle="1" w:styleId="HTMLChar1">
    <w:name w:val="HTML 预设格式 Char1"/>
    <w:qFormat/>
    <w:rsid w:val="00493BAC"/>
    <w:rPr>
      <w:rFonts w:ascii="Courier New" w:eastAsia="MS Mincho" w:hAnsi="Courier New"/>
      <w:lang w:val="en-GB" w:eastAsia="zh-CN"/>
    </w:rPr>
  </w:style>
  <w:style w:type="character" w:customStyle="1" w:styleId="textbodybold1">
    <w:name w:val="textbodybold1"/>
    <w:qFormat/>
    <w:rsid w:val="00493BAC"/>
    <w:rPr>
      <w:rFonts w:ascii="Arial" w:hAnsi="Arial" w:cs="Arial" w:hint="default"/>
      <w:b/>
      <w:bCs/>
      <w:color w:val="902630"/>
      <w:sz w:val="18"/>
      <w:szCs w:val="18"/>
    </w:rPr>
  </w:style>
  <w:style w:type="character" w:customStyle="1" w:styleId="gt-baf-word-clickable1">
    <w:name w:val="gt-baf-word-clickable1"/>
    <w:qFormat/>
    <w:rsid w:val="00493BAC"/>
    <w:rPr>
      <w:color w:val="000000"/>
    </w:rPr>
  </w:style>
  <w:style w:type="paragraph" w:customStyle="1" w:styleId="911">
    <w:name w:val="目錄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93BAC"/>
    <w:rPr>
      <w:rFonts w:ascii="Arial" w:hAnsi="Arial"/>
      <w:b/>
      <w:sz w:val="18"/>
      <w:lang w:val="en-GB" w:eastAsia="en-US"/>
    </w:rPr>
  </w:style>
  <w:style w:type="paragraph" w:customStyle="1" w:styleId="Verzeichnis91">
    <w:name w:val="Verzeichnis 91"/>
    <w:basedOn w:val="TOC8"/>
    <w:qFormat/>
    <w:rsid w:val="00493BAC"/>
    <w:pPr>
      <w:overflowPunct w:val="0"/>
      <w:autoSpaceDE w:val="0"/>
      <w:autoSpaceDN w:val="0"/>
      <w:adjustRightInd w:val="0"/>
      <w:ind w:left="1418" w:hanging="1418"/>
      <w:textAlignment w:val="baseline"/>
    </w:pPr>
    <w:rPr>
      <w:rFonts w:eastAsia="MS Mincho"/>
      <w:noProof w:val="0"/>
      <w:lang w:eastAsia="ja-JP"/>
    </w:rPr>
  </w:style>
  <w:style w:type="paragraph" w:customStyle="1" w:styleId="Beschriftung1">
    <w:name w:val="Beschriftung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493BAC"/>
    <w:rPr>
      <w:rFonts w:ascii="Times New Roman" w:eastAsia="SimSun" w:hAnsi="Times New Roman"/>
      <w:lang w:val="en-GB" w:eastAsia="en-US"/>
    </w:rPr>
  </w:style>
  <w:style w:type="character" w:customStyle="1" w:styleId="Absatz-Standardschriftart5">
    <w:name w:val="Absatz-Standardschriftart5"/>
    <w:qFormat/>
    <w:rsid w:val="00493BAC"/>
  </w:style>
  <w:style w:type="character" w:customStyle="1" w:styleId="UnresolvedMention1">
    <w:name w:val="Unresolved Mention1"/>
    <w:uiPriority w:val="99"/>
    <w:semiHidden/>
    <w:unhideWhenUsed/>
    <w:qFormat/>
    <w:rsid w:val="00493BAC"/>
    <w:rPr>
      <w:color w:val="808080"/>
      <w:shd w:val="clear" w:color="auto" w:fill="E6E6E6"/>
    </w:rPr>
  </w:style>
  <w:style w:type="paragraph" w:customStyle="1" w:styleId="TB1">
    <w:name w:val="TB1"/>
    <w:basedOn w:val="Normal"/>
    <w:qFormat/>
    <w:rsid w:val="00493BAC"/>
    <w:pPr>
      <w:keepNext/>
      <w:keepLines/>
      <w:numPr>
        <w:numId w:val="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493BAC"/>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493BAC"/>
  </w:style>
  <w:style w:type="table" w:customStyle="1" w:styleId="SGSTableBasic11">
    <w:name w:val="SGS Table Basic 11"/>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93BAC"/>
    <w:rPr>
      <w:rFonts w:ascii="Times New Roman" w:eastAsia="PMingLiU" w:hAnsi="Times New Roman"/>
      <w:lang w:val="sv-SE" w:eastAsia="sv-SE"/>
    </w:rPr>
    <w:tblPr/>
  </w:style>
  <w:style w:type="table" w:customStyle="1" w:styleId="TableGrid42">
    <w:name w:val="Table Grid4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93BAC"/>
    <w:rPr>
      <w:rFonts w:ascii="Times New Roman" w:hAnsi="Times New Roman"/>
      <w:lang w:val="sv-SE" w:eastAsia="sv-SE"/>
    </w:rPr>
    <w:tblPr/>
  </w:style>
  <w:style w:type="table" w:customStyle="1" w:styleId="TableGrid111">
    <w:name w:val="Table Grid1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93BAC"/>
    <w:rPr>
      <w:rFonts w:ascii="Times New Roman" w:eastAsia="PMingLiU" w:hAnsi="Times New Roman"/>
      <w:lang w:val="sv-SE" w:eastAsia="sv-SE"/>
    </w:rPr>
    <w:tblPr/>
  </w:style>
  <w:style w:type="table" w:customStyle="1" w:styleId="TableGrid43">
    <w:name w:val="Table Grid43"/>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93BAC"/>
    <w:rPr>
      <w:rFonts w:ascii="Times New Roman" w:hAnsi="Times New Roman"/>
      <w:lang w:val="sv-SE" w:eastAsia="sv-SE"/>
    </w:rPr>
    <w:tblPr/>
  </w:style>
  <w:style w:type="table" w:customStyle="1" w:styleId="TableGrid112">
    <w:name w:val="Table Grid1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493BAC"/>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493BAC"/>
    <w:rPr>
      <w:color w:val="999999"/>
    </w:rPr>
  </w:style>
  <w:style w:type="character" w:customStyle="1" w:styleId="c-icon">
    <w:name w:val="c-icon"/>
    <w:qFormat/>
    <w:rsid w:val="00493BAC"/>
  </w:style>
  <w:style w:type="paragraph" w:customStyle="1" w:styleId="9">
    <w:name w:val="修订9"/>
    <w:hidden/>
    <w:semiHidden/>
    <w:qFormat/>
    <w:rsid w:val="00493BAC"/>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93BAC"/>
    <w:rPr>
      <w:lang w:val="en-GB" w:eastAsia="ja-JP"/>
    </w:rPr>
  </w:style>
  <w:style w:type="paragraph" w:customStyle="1" w:styleId="CharChar1CharChar1">
    <w:name w:val="Char Char1 Char Char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93BAC"/>
    <w:rPr>
      <w:rFonts w:ascii="Courier New" w:hAnsi="Courier New"/>
      <w:lang w:val="nb-NO" w:eastAsia="ja-JP"/>
    </w:rPr>
  </w:style>
  <w:style w:type="paragraph" w:customStyle="1" w:styleId="CharCharCharCharCharChar1">
    <w:name w:val="Char Char Char Char Char Ch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93BAC"/>
    <w:rPr>
      <w:rFonts w:ascii="Tahoma" w:hAnsi="Tahoma"/>
      <w:shd w:val="clear" w:color="auto" w:fill="000080"/>
      <w:lang w:val="en-GB" w:eastAsia="en-US"/>
    </w:rPr>
  </w:style>
  <w:style w:type="character" w:customStyle="1" w:styleId="CharChar101">
    <w:name w:val="Char Char101"/>
    <w:qFormat/>
    <w:rsid w:val="00493BAC"/>
    <w:rPr>
      <w:rFonts w:ascii="Times New Roman" w:hAnsi="Times New Roman"/>
      <w:lang w:val="en-GB" w:eastAsia="en-US"/>
    </w:rPr>
  </w:style>
  <w:style w:type="character" w:customStyle="1" w:styleId="CharChar91">
    <w:name w:val="Char Char91"/>
    <w:qFormat/>
    <w:rsid w:val="00493BAC"/>
    <w:rPr>
      <w:rFonts w:ascii="Tahoma" w:hAnsi="Tahoma"/>
      <w:sz w:val="16"/>
      <w:lang w:val="en-GB" w:eastAsia="en-US"/>
    </w:rPr>
  </w:style>
  <w:style w:type="character" w:customStyle="1" w:styleId="CharChar81">
    <w:name w:val="Char Char81"/>
    <w:semiHidden/>
    <w:qFormat/>
    <w:rsid w:val="00493BAC"/>
    <w:rPr>
      <w:rFonts w:ascii="Times New Roman" w:hAnsi="Times New Roman"/>
      <w:b/>
      <w:lang w:val="en-GB" w:eastAsia="en-US"/>
    </w:rPr>
  </w:style>
  <w:style w:type="paragraph" w:customStyle="1" w:styleId="ZchnZchn3">
    <w:name w:val="Zchn Zchn3"/>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493BAC"/>
    <w:rPr>
      <w:rFonts w:ascii="Times New Roman" w:hAnsi="Times New Roman"/>
      <w:lang w:val="en-GB" w:eastAsia="zh-CN"/>
    </w:rPr>
  </w:style>
  <w:style w:type="character" w:customStyle="1" w:styleId="CharChar131">
    <w:name w:val="Char Char131"/>
    <w:semiHidden/>
    <w:qFormat/>
    <w:rsid w:val="00493BAC"/>
    <w:rPr>
      <w:rFonts w:ascii="SimSun" w:eastAsia="SimSun" w:hAnsi="SimSun"/>
      <w:lang w:val="en-GB" w:eastAsia="en-US"/>
    </w:rPr>
  </w:style>
  <w:style w:type="character" w:customStyle="1" w:styleId="CharChar61">
    <w:name w:val="Char Char61"/>
    <w:qFormat/>
    <w:rsid w:val="00493BAC"/>
    <w:rPr>
      <w:rFonts w:ascii="Arial" w:eastAsia="SimSun" w:hAnsi="Arial"/>
      <w:sz w:val="32"/>
      <w:lang w:val="en-GB" w:eastAsia="en-US"/>
    </w:rPr>
  </w:style>
  <w:style w:type="character" w:customStyle="1" w:styleId="CharChar51">
    <w:name w:val="Char Char51"/>
    <w:qFormat/>
    <w:rsid w:val="00493BAC"/>
    <w:rPr>
      <w:rFonts w:ascii="Arial" w:eastAsia="SimSun" w:hAnsi="Arial"/>
      <w:sz w:val="28"/>
      <w:lang w:val="en-GB" w:eastAsia="en-US"/>
    </w:rPr>
  </w:style>
  <w:style w:type="character" w:customStyle="1" w:styleId="CharChar161">
    <w:name w:val="Char Char161"/>
    <w:qFormat/>
    <w:rsid w:val="00493BAC"/>
    <w:rPr>
      <w:rFonts w:ascii="Arial" w:eastAsia="SimSun" w:hAnsi="Arial"/>
      <w:lang w:val="en-GB" w:eastAsia="en-US"/>
    </w:rPr>
  </w:style>
  <w:style w:type="character" w:customStyle="1" w:styleId="CharChar141">
    <w:name w:val="Char Char141"/>
    <w:qFormat/>
    <w:rsid w:val="00493BAC"/>
    <w:rPr>
      <w:rFonts w:ascii="Arial" w:eastAsia="SimSun" w:hAnsi="Arial"/>
      <w:sz w:val="36"/>
      <w:lang w:val="en-GB" w:eastAsia="en-US"/>
    </w:rPr>
  </w:style>
  <w:style w:type="character" w:customStyle="1" w:styleId="CharChar111">
    <w:name w:val="Char Char111"/>
    <w:qFormat/>
    <w:rsid w:val="00493BAC"/>
    <w:rPr>
      <w:rFonts w:ascii="Tahoma" w:eastAsia="SimSun" w:hAnsi="Tahoma"/>
      <w:lang w:val="en-GB" w:eastAsia="en-US"/>
    </w:rPr>
  </w:style>
  <w:style w:type="character" w:customStyle="1" w:styleId="CharChar31">
    <w:name w:val="Char Char31"/>
    <w:qFormat/>
    <w:rsid w:val="00493BAC"/>
    <w:rPr>
      <w:rFonts w:ascii="Arial" w:hAnsi="Arial"/>
      <w:sz w:val="22"/>
      <w:lang w:val="en-GB" w:eastAsia="en-US"/>
    </w:rPr>
  </w:style>
  <w:style w:type="character" w:customStyle="1" w:styleId="CharChar210">
    <w:name w:val="Char Char210"/>
    <w:qFormat/>
    <w:rsid w:val="00493BAC"/>
    <w:rPr>
      <w:rFonts w:ascii="Arial" w:hAnsi="Arial"/>
      <w:sz w:val="28"/>
      <w:lang w:val="en-GB" w:eastAsia="en-US"/>
    </w:rPr>
  </w:style>
  <w:style w:type="character" w:customStyle="1" w:styleId="CharChar151">
    <w:name w:val="Char Char151"/>
    <w:qFormat/>
    <w:rsid w:val="00493BAC"/>
    <w:rPr>
      <w:rFonts w:ascii="Arial" w:hAnsi="Arial"/>
      <w:sz w:val="36"/>
      <w:lang w:val="en-GB" w:eastAsia="zh-CN"/>
    </w:rPr>
  </w:style>
  <w:style w:type="character" w:customStyle="1" w:styleId="CharChar251">
    <w:name w:val="Char Char251"/>
    <w:qFormat/>
    <w:rsid w:val="00493BAC"/>
    <w:rPr>
      <w:rFonts w:ascii="Arial" w:hAnsi="Arial"/>
      <w:lang w:val="en-GB" w:eastAsia="en-US"/>
    </w:rPr>
  </w:style>
  <w:style w:type="character" w:customStyle="1" w:styleId="CharChar241">
    <w:name w:val="Char Char241"/>
    <w:qFormat/>
    <w:rsid w:val="00493BAC"/>
    <w:rPr>
      <w:rFonts w:ascii="Arial" w:hAnsi="Arial"/>
      <w:sz w:val="36"/>
      <w:lang w:val="en-GB" w:eastAsia="en-US"/>
    </w:rPr>
  </w:style>
  <w:style w:type="character" w:customStyle="1" w:styleId="CharChar301">
    <w:name w:val="Char Char301"/>
    <w:qFormat/>
    <w:rsid w:val="00493BAC"/>
    <w:rPr>
      <w:rFonts w:ascii="Arial" w:hAnsi="Arial"/>
      <w:lang w:val="en-GB" w:eastAsia="en-US"/>
    </w:rPr>
  </w:style>
  <w:style w:type="character" w:customStyle="1" w:styleId="CharChar291">
    <w:name w:val="Char Char291"/>
    <w:qFormat/>
    <w:rsid w:val="00493BAC"/>
    <w:rPr>
      <w:rFonts w:ascii="Arial" w:hAnsi="Arial"/>
      <w:sz w:val="36"/>
      <w:lang w:val="en-GB" w:eastAsia="en-US"/>
    </w:rPr>
  </w:style>
  <w:style w:type="character" w:customStyle="1" w:styleId="CharChar281">
    <w:name w:val="Char Char281"/>
    <w:qFormat/>
    <w:rsid w:val="00493BAC"/>
    <w:rPr>
      <w:rFonts w:ascii="Arial" w:hAnsi="Arial"/>
      <w:sz w:val="36"/>
      <w:lang w:val="en-GB" w:eastAsia="en-US"/>
    </w:rPr>
  </w:style>
  <w:style w:type="character" w:customStyle="1" w:styleId="CharChar271">
    <w:name w:val="Char Char271"/>
    <w:qFormat/>
    <w:rsid w:val="00493BAC"/>
    <w:rPr>
      <w:rFonts w:ascii="Arial" w:hAnsi="Arial"/>
      <w:b/>
      <w:i/>
      <w:sz w:val="18"/>
      <w:lang w:val="en-GB" w:eastAsia="en-US"/>
    </w:rPr>
  </w:style>
  <w:style w:type="character" w:customStyle="1" w:styleId="CharChar261">
    <w:name w:val="Char Char261"/>
    <w:qFormat/>
    <w:rsid w:val="00493BAC"/>
    <w:rPr>
      <w:rFonts w:ascii="Arial" w:hAnsi="Arial"/>
      <w:lang w:val="en-GB" w:eastAsia="zh-CN"/>
    </w:rPr>
  </w:style>
  <w:style w:type="character" w:customStyle="1" w:styleId="CharChar171">
    <w:name w:val="Char Char171"/>
    <w:qFormat/>
    <w:rsid w:val="00493BAC"/>
    <w:rPr>
      <w:rFonts w:ascii="Arial" w:hAnsi="Arial"/>
      <w:sz w:val="36"/>
      <w:lang w:val="zh-CN" w:eastAsia="en-US"/>
    </w:rPr>
  </w:style>
  <w:style w:type="character" w:customStyle="1" w:styleId="423">
    <w:name w:val="(文字) (文字)42"/>
    <w:qFormat/>
    <w:rsid w:val="00493BAC"/>
    <w:rPr>
      <w:rFonts w:eastAsia="MS Mincho"/>
      <w:lang w:val="en-GB" w:eastAsia="ar-SA" w:bidi="ar-SA"/>
    </w:rPr>
  </w:style>
  <w:style w:type="character" w:customStyle="1" w:styleId="CharChar211">
    <w:name w:val="Char Char211"/>
    <w:qFormat/>
    <w:rsid w:val="00493BAC"/>
    <w:rPr>
      <w:rFonts w:ascii="Times New Roman" w:hAnsi="Times New Roman"/>
      <w:lang w:val="en-GB" w:eastAsia="en-US"/>
    </w:rPr>
  </w:style>
  <w:style w:type="character" w:customStyle="1" w:styleId="CharChar201">
    <w:name w:val="Char Char201"/>
    <w:qFormat/>
    <w:rsid w:val="00493BAC"/>
    <w:rPr>
      <w:rFonts w:ascii="Tahoma" w:hAnsi="Tahoma"/>
      <w:sz w:val="16"/>
      <w:lang w:val="en-GB" w:eastAsia="en-US"/>
    </w:rPr>
  </w:style>
  <w:style w:type="paragraph" w:customStyle="1" w:styleId="Char110">
    <w:name w:val="Char1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493BAC"/>
    <w:rPr>
      <w:rFonts w:ascii="Arial" w:hAnsi="Arial"/>
      <w:b/>
      <w:i/>
      <w:sz w:val="18"/>
      <w:lang w:val="en-GB"/>
    </w:rPr>
  </w:style>
  <w:style w:type="character" w:customStyle="1" w:styleId="90">
    <w:name w:val="(文字) (文字)9"/>
    <w:qFormat/>
    <w:rsid w:val="00493BAC"/>
    <w:rPr>
      <w:rFonts w:ascii="Arial" w:eastAsia="MS Mincho" w:hAnsi="Arial"/>
      <w:sz w:val="28"/>
      <w:lang w:val="en-GB" w:eastAsia="ja-JP"/>
    </w:rPr>
  </w:style>
  <w:style w:type="character" w:customStyle="1" w:styleId="CharChar181">
    <w:name w:val="Char Char181"/>
    <w:qFormat/>
    <w:rsid w:val="00493BAC"/>
    <w:rPr>
      <w:rFonts w:ascii="Arial" w:hAnsi="Arial"/>
      <w:lang w:val="zh-CN" w:eastAsia="en-US"/>
    </w:rPr>
  </w:style>
  <w:style w:type="paragraph" w:customStyle="1" w:styleId="CharCharCharChar2">
    <w:name w:val="Char Char Char Char2"/>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493BAC"/>
    <w:rPr>
      <w:rFonts w:ascii="Arial" w:eastAsia="MS Mincho" w:hAnsi="Arial"/>
      <w:lang w:val="en-GB" w:eastAsia="en-US"/>
    </w:rPr>
  </w:style>
  <w:style w:type="character" w:customStyle="1" w:styleId="CarCar81">
    <w:name w:val="Car Car81"/>
    <w:qFormat/>
    <w:rsid w:val="00493BAC"/>
    <w:rPr>
      <w:rFonts w:ascii="Arial" w:eastAsia="MS Mincho" w:hAnsi="Arial"/>
      <w:sz w:val="36"/>
      <w:lang w:val="en-GB" w:eastAsia="en-US"/>
    </w:rPr>
  </w:style>
  <w:style w:type="character" w:customStyle="1" w:styleId="CarCar31">
    <w:name w:val="Car Car31"/>
    <w:qFormat/>
    <w:rsid w:val="00493BAC"/>
    <w:rPr>
      <w:rFonts w:ascii="Arial" w:eastAsia="MS Mincho" w:hAnsi="Arial"/>
      <w:sz w:val="36"/>
      <w:lang w:val="en-GB" w:eastAsia="en-US"/>
    </w:rPr>
  </w:style>
  <w:style w:type="character" w:customStyle="1" w:styleId="CarCar71">
    <w:name w:val="Car Car71"/>
    <w:qFormat/>
    <w:rsid w:val="00493BAC"/>
    <w:rPr>
      <w:rFonts w:eastAsia="MS Mincho"/>
      <w:lang w:val="en-GB" w:eastAsia="en-US"/>
    </w:rPr>
  </w:style>
  <w:style w:type="character" w:customStyle="1" w:styleId="CarCar61">
    <w:name w:val="Car Car61"/>
    <w:qFormat/>
    <w:rsid w:val="00493BAC"/>
    <w:rPr>
      <w:rFonts w:ascii="Courier New" w:hAnsi="Courier New"/>
      <w:lang w:val="nb-NO" w:eastAsia="ja-JP"/>
    </w:rPr>
  </w:style>
  <w:style w:type="character" w:customStyle="1" w:styleId="CarCar21">
    <w:name w:val="Car Car21"/>
    <w:qFormat/>
    <w:rsid w:val="00493BAC"/>
    <w:rPr>
      <w:rFonts w:eastAsia="MS Mincho"/>
      <w:lang w:val="en-GB" w:eastAsia="ja-JP"/>
    </w:rPr>
  </w:style>
  <w:style w:type="character" w:customStyle="1" w:styleId="CarCar91">
    <w:name w:val="Car Car91"/>
    <w:qFormat/>
    <w:rsid w:val="00493BAC"/>
    <w:rPr>
      <w:rFonts w:ascii="Arial" w:hAnsi="Arial"/>
      <w:lang w:val="en-GB" w:eastAsia="ja-JP"/>
    </w:rPr>
  </w:style>
  <w:style w:type="character" w:customStyle="1" w:styleId="CarCar101">
    <w:name w:val="Car Car101"/>
    <w:qFormat/>
    <w:rsid w:val="00493BAC"/>
    <w:rPr>
      <w:rFonts w:ascii="Arial" w:hAnsi="Arial"/>
      <w:lang w:val="en-GB" w:eastAsia="ja-JP"/>
    </w:rPr>
  </w:style>
  <w:style w:type="character" w:customStyle="1" w:styleId="81">
    <w:name w:val="(文字) (文字)81"/>
    <w:qFormat/>
    <w:rsid w:val="00493BAC"/>
    <w:rPr>
      <w:rFonts w:ascii="Arial" w:eastAsia="MS Mincho" w:hAnsi="Arial"/>
      <w:lang w:val="en-GB" w:eastAsia="ar-SA" w:bidi="ar-SA"/>
    </w:rPr>
  </w:style>
  <w:style w:type="character" w:customStyle="1" w:styleId="710">
    <w:name w:val="(文字) (文字)71"/>
    <w:qFormat/>
    <w:rsid w:val="00493BAC"/>
    <w:rPr>
      <w:rFonts w:ascii="Arial" w:eastAsia="MS Mincho" w:hAnsi="Arial"/>
      <w:sz w:val="36"/>
      <w:lang w:val="en-GB" w:eastAsia="ar-SA" w:bidi="ar-SA"/>
    </w:rPr>
  </w:style>
  <w:style w:type="character" w:customStyle="1" w:styleId="61">
    <w:name w:val="(文字) (文字)61"/>
    <w:qFormat/>
    <w:rsid w:val="00493BAC"/>
    <w:rPr>
      <w:rFonts w:eastAsia="MS Mincho"/>
      <w:lang w:val="en-GB" w:eastAsia="ar-SA" w:bidi="ar-SA"/>
    </w:rPr>
  </w:style>
  <w:style w:type="character" w:customStyle="1" w:styleId="512">
    <w:name w:val="(文字) (文字)51"/>
    <w:qFormat/>
    <w:rsid w:val="00493BAC"/>
    <w:rPr>
      <w:rFonts w:ascii="Courier New" w:eastAsia="MS Mincho" w:hAnsi="Courier New"/>
      <w:lang w:val="nb-NO" w:eastAsia="ar-SA" w:bidi="ar-SA"/>
    </w:rPr>
  </w:style>
  <w:style w:type="character" w:customStyle="1" w:styleId="314">
    <w:name w:val="(文字) (文字)31"/>
    <w:qFormat/>
    <w:rsid w:val="00493BAC"/>
    <w:rPr>
      <w:rFonts w:eastAsia="MS Mincho"/>
      <w:lang w:val="en-GB" w:eastAsia="ar-SA" w:bidi="ar-SA"/>
    </w:rPr>
  </w:style>
  <w:style w:type="character" w:customStyle="1" w:styleId="110">
    <w:name w:val="(文字) (文字)11"/>
    <w:qFormat/>
    <w:rsid w:val="00493BAC"/>
    <w:rPr>
      <w:rFonts w:eastAsia="MS Mincho"/>
      <w:lang w:val="en-GB" w:eastAsia="ar-SA" w:bidi="ar-SA"/>
    </w:rPr>
  </w:style>
  <w:style w:type="paragraph" w:customStyle="1" w:styleId="217">
    <w:name w:val="(文字) (文字)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493BAC"/>
    <w:rPr>
      <w:rFonts w:ascii="Arial" w:hAnsi="Arial"/>
      <w:lang w:val="en-GB" w:eastAsia="en-US"/>
    </w:rPr>
  </w:style>
  <w:style w:type="character" w:customStyle="1" w:styleId="Titre33">
    <w:name w:val="Titre 33"/>
    <w:qFormat/>
    <w:rsid w:val="00493BAC"/>
    <w:rPr>
      <w:rFonts w:ascii="Arial" w:hAnsi="Arial"/>
      <w:sz w:val="28"/>
      <w:lang w:val="en-GB" w:eastAsia="en-GB"/>
    </w:rPr>
  </w:style>
  <w:style w:type="paragraph" w:customStyle="1" w:styleId="1Char1">
    <w:name w:val="(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93BAC"/>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493BAC"/>
  </w:style>
  <w:style w:type="character" w:customStyle="1" w:styleId="315">
    <w:name w:val="标题 3 字符1"/>
    <w:qFormat/>
    <w:rsid w:val="00493BAC"/>
    <w:rPr>
      <w:rFonts w:ascii="Arial" w:hAnsi="Arial"/>
      <w:sz w:val="28"/>
    </w:rPr>
  </w:style>
  <w:style w:type="table" w:customStyle="1" w:styleId="TableNormal1">
    <w:name w:val="Table Normal1"/>
    <w:basedOn w:val="TableNormal"/>
    <w:semiHidden/>
    <w:qFormat/>
    <w:rsid w:val="00493BAC"/>
    <w:rPr>
      <w:rFonts w:ascii="Times New Roman" w:eastAsia="DengXian" w:hAnsi="Times New Roman" w:hint="eastAsia"/>
      <w:lang w:val="en-US" w:eastAsia="zh-CN"/>
    </w:rPr>
    <w:tblPr/>
  </w:style>
  <w:style w:type="paragraph" w:customStyle="1" w:styleId="100">
    <w:name w:val="修订10"/>
    <w:hidden/>
    <w:uiPriority w:val="99"/>
    <w:semiHidden/>
    <w:qFormat/>
    <w:rsid w:val="00493BAC"/>
    <w:rPr>
      <w:rFonts w:ascii="Times New Roman" w:hAnsi="Times New Roman"/>
      <w:lang w:val="en-GB" w:eastAsia="en-GB"/>
    </w:rPr>
  </w:style>
  <w:style w:type="numbering" w:customStyle="1" w:styleId="NoList2">
    <w:name w:val="No List2"/>
    <w:next w:val="NoList"/>
    <w:uiPriority w:val="99"/>
    <w:semiHidden/>
    <w:unhideWhenUsed/>
    <w:rsid w:val="00493BAC"/>
  </w:style>
  <w:style w:type="character" w:customStyle="1" w:styleId="2Char11">
    <w:name w:val="标题 2 Char1"/>
    <w:qFormat/>
    <w:rsid w:val="00493BAC"/>
    <w:rPr>
      <w:rFonts w:ascii="Arial" w:eastAsia="Times New Roman" w:hAnsi="Arial"/>
      <w:sz w:val="32"/>
    </w:rPr>
  </w:style>
  <w:style w:type="character" w:customStyle="1" w:styleId="Char31">
    <w:name w:val="页脚 Char3"/>
    <w:basedOn w:val="DefaultParagraphFont"/>
    <w:qFormat/>
    <w:rsid w:val="00493BAC"/>
    <w:rPr>
      <w:rFonts w:ascii="Arial" w:eastAsia="Times New Roman" w:hAnsi="Arial"/>
      <w:b/>
      <w:i/>
      <w:noProof/>
      <w:sz w:val="18"/>
    </w:rPr>
  </w:style>
  <w:style w:type="numbering" w:customStyle="1" w:styleId="NoList11">
    <w:name w:val="No List11"/>
    <w:next w:val="NoList"/>
    <w:uiPriority w:val="99"/>
    <w:semiHidden/>
    <w:unhideWhenUsed/>
    <w:rsid w:val="00493BAC"/>
  </w:style>
  <w:style w:type="character" w:customStyle="1" w:styleId="Char40">
    <w:name w:val="批注文字 Char4"/>
    <w:basedOn w:val="DefaultParagraphFont"/>
    <w:qFormat/>
    <w:rsid w:val="00493BAC"/>
    <w:rPr>
      <w:rFonts w:ascii="Times New Roman" w:hAnsi="Times New Roman"/>
      <w:lang w:eastAsia="en-US"/>
    </w:rPr>
  </w:style>
  <w:style w:type="character" w:customStyle="1" w:styleId="Char24">
    <w:name w:val="批注框文本 Char2"/>
    <w:basedOn w:val="DefaultParagraphFont"/>
    <w:qFormat/>
    <w:rsid w:val="00493BAC"/>
    <w:rPr>
      <w:rFonts w:ascii="Tahoma" w:hAnsi="Tahoma" w:cs="Tahoma"/>
      <w:sz w:val="16"/>
      <w:szCs w:val="16"/>
      <w:lang w:eastAsia="en-US"/>
    </w:rPr>
  </w:style>
  <w:style w:type="character" w:customStyle="1" w:styleId="Char32">
    <w:name w:val="批注主题 Char3"/>
    <w:basedOn w:val="Char40"/>
    <w:qFormat/>
    <w:rsid w:val="00493BAC"/>
    <w:rPr>
      <w:rFonts w:ascii="Times New Roman" w:hAnsi="Times New Roman"/>
      <w:b/>
      <w:bCs/>
      <w:lang w:eastAsia="en-US"/>
    </w:rPr>
  </w:style>
  <w:style w:type="character" w:customStyle="1" w:styleId="Char25">
    <w:name w:val="文档结构图 Char2"/>
    <w:basedOn w:val="DefaultParagraphFont"/>
    <w:qFormat/>
    <w:rsid w:val="00493BAC"/>
    <w:rPr>
      <w:rFonts w:ascii="Tahoma" w:hAnsi="Tahoma" w:cs="Tahoma"/>
      <w:shd w:val="clear" w:color="auto" w:fill="000080"/>
      <w:lang w:eastAsia="en-US"/>
    </w:rPr>
  </w:style>
  <w:style w:type="character" w:customStyle="1" w:styleId="Char1a">
    <w:name w:val="日期 Char1"/>
    <w:basedOn w:val="DefaultParagraphFont"/>
    <w:qFormat/>
    <w:rsid w:val="00493BAC"/>
    <w:rPr>
      <w:rFonts w:ascii="Times New Roman" w:eastAsia="Times New Roman" w:hAnsi="Times New Roman"/>
      <w:lang w:eastAsia="zh-CN"/>
    </w:rPr>
  </w:style>
  <w:style w:type="character" w:customStyle="1" w:styleId="1Char10">
    <w:name w:val="标题 1 Char1"/>
    <w:qFormat/>
    <w:rsid w:val="00493BAC"/>
    <w:rPr>
      <w:rFonts w:ascii="Arial" w:eastAsia="Times New Roman" w:hAnsi="Arial"/>
      <w:sz w:val="36"/>
    </w:rPr>
  </w:style>
  <w:style w:type="character" w:customStyle="1" w:styleId="6Char1">
    <w:name w:val="标题 6 Char1"/>
    <w:qFormat/>
    <w:rsid w:val="00493BAC"/>
    <w:rPr>
      <w:rFonts w:ascii="Arial" w:eastAsia="Times New Roman" w:hAnsi="Arial"/>
    </w:rPr>
  </w:style>
  <w:style w:type="character" w:customStyle="1" w:styleId="7Char1">
    <w:name w:val="标题 7 Char1"/>
    <w:qFormat/>
    <w:rsid w:val="00493BAC"/>
    <w:rPr>
      <w:rFonts w:ascii="Arial" w:eastAsia="Times New Roman" w:hAnsi="Arial"/>
    </w:rPr>
  </w:style>
  <w:style w:type="character" w:customStyle="1" w:styleId="8Char2">
    <w:name w:val="标题 8 Char2"/>
    <w:qFormat/>
    <w:rsid w:val="00493BAC"/>
    <w:rPr>
      <w:rFonts w:ascii="Arial" w:eastAsia="Times New Roman" w:hAnsi="Arial"/>
      <w:sz w:val="36"/>
    </w:rPr>
  </w:style>
  <w:style w:type="character" w:customStyle="1" w:styleId="9Char2">
    <w:name w:val="标题 9 Char2"/>
    <w:qFormat/>
    <w:rsid w:val="00493BAC"/>
    <w:rPr>
      <w:rFonts w:ascii="Arial" w:eastAsia="Times New Roman" w:hAnsi="Arial"/>
      <w:sz w:val="36"/>
    </w:rPr>
  </w:style>
  <w:style w:type="paragraph" w:customStyle="1" w:styleId="Normal10">
    <w:name w:val="Normal1"/>
    <w:qFormat/>
    <w:rsid w:val="002E4B93"/>
    <w:pPr>
      <w:jc w:val="both"/>
    </w:pPr>
    <w:rPr>
      <w:rFonts w:ascii="Times New Roman" w:eastAsia="SimSun" w:hAnsi="Times New Roman"/>
      <w:kern w:val="2"/>
      <w:sz w:val="21"/>
      <w:szCs w:val="21"/>
      <w:lang w:val="en-US" w:eastAsia="zh-CN"/>
    </w:rPr>
  </w:style>
  <w:style w:type="paragraph" w:styleId="Bibliography">
    <w:name w:val="Bibliography"/>
    <w:basedOn w:val="Normal"/>
    <w:next w:val="Normal"/>
    <w:uiPriority w:val="37"/>
    <w:semiHidden/>
    <w:unhideWhenUsed/>
    <w:rsid w:val="00A10A38"/>
    <w:pPr>
      <w:overflowPunct w:val="0"/>
      <w:autoSpaceDE w:val="0"/>
      <w:autoSpaceDN w:val="0"/>
      <w:adjustRightInd w:val="0"/>
      <w:textAlignment w:val="baseline"/>
    </w:pPr>
    <w:rPr>
      <w:lang w:eastAsia="en-GB"/>
    </w:rPr>
  </w:style>
  <w:style w:type="paragraph" w:styleId="BlockText">
    <w:name w:val="Block Text"/>
    <w:basedOn w:val="Normal"/>
    <w:rsid w:val="00A10A38"/>
    <w:pPr>
      <w:overflowPunct w:val="0"/>
      <w:autoSpaceDE w:val="0"/>
      <w:autoSpaceDN w:val="0"/>
      <w:adjustRightInd w:val="0"/>
      <w:spacing w:after="120"/>
      <w:ind w:left="1440" w:right="1440"/>
      <w:textAlignment w:val="baseline"/>
    </w:pPr>
    <w:rPr>
      <w:lang w:eastAsia="en-GB"/>
    </w:rPr>
  </w:style>
  <w:style w:type="paragraph" w:styleId="BodyTextFirstIndent">
    <w:name w:val="Body Text First Indent"/>
    <w:basedOn w:val="BodyText"/>
    <w:link w:val="BodyTextFirstIndentChar"/>
    <w:rsid w:val="00A10A38"/>
    <w:pPr>
      <w:adjustRightInd w:val="0"/>
      <w:ind w:firstLine="210"/>
      <w:textAlignment w:val="baseline"/>
    </w:pPr>
    <w:rPr>
      <w:rFonts w:eastAsia="Times New Roman"/>
      <w:lang w:val="en-GB"/>
    </w:rPr>
  </w:style>
  <w:style w:type="character" w:customStyle="1" w:styleId="BodyTextFirstIndentChar">
    <w:name w:val="Body Text First Indent Char"/>
    <w:basedOn w:val="BodyTextChar"/>
    <w:link w:val="BodyTextFirstIndent"/>
    <w:rsid w:val="00A10A38"/>
    <w:rPr>
      <w:rFonts w:ascii="Times New Roman" w:eastAsia="Calibri" w:hAnsi="Times New Roman"/>
      <w:lang w:val="en-GB" w:eastAsia="en-GB"/>
    </w:rPr>
  </w:style>
  <w:style w:type="paragraph" w:styleId="BodyTextFirstIndent2">
    <w:name w:val="Body Text First Indent 2"/>
    <w:basedOn w:val="BodyTextIndent"/>
    <w:link w:val="BodyTextFirstIndent2Char"/>
    <w:rsid w:val="00A10A38"/>
    <w:pPr>
      <w:overflowPunct w:val="0"/>
      <w:autoSpaceDE w:val="0"/>
      <w:autoSpaceDN w:val="0"/>
      <w:adjustRightInd w:val="0"/>
      <w:ind w:firstLine="210"/>
      <w:textAlignment w:val="baseline"/>
    </w:pPr>
    <w:rPr>
      <w:rFonts w:eastAsia="Times New Roman"/>
    </w:rPr>
  </w:style>
  <w:style w:type="character" w:customStyle="1" w:styleId="BodyTextFirstIndent2Char">
    <w:name w:val="Body Text First Indent 2 Char"/>
    <w:basedOn w:val="BodyTextIndentChar"/>
    <w:link w:val="BodyTextFirstIndent2"/>
    <w:rsid w:val="00A10A38"/>
    <w:rPr>
      <w:rFonts w:ascii="Times New Roman" w:eastAsia="Batang" w:hAnsi="Times New Roman"/>
      <w:lang w:val="en-GB" w:eastAsia="en-GB"/>
    </w:rPr>
  </w:style>
  <w:style w:type="paragraph" w:styleId="Closing">
    <w:name w:val="Closing"/>
    <w:basedOn w:val="Normal"/>
    <w:link w:val="ClosingChar"/>
    <w:rsid w:val="00A10A38"/>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10A38"/>
    <w:rPr>
      <w:rFonts w:ascii="Times New Roman" w:hAnsi="Times New Roman"/>
      <w:lang w:val="en-GB" w:eastAsia="en-GB"/>
    </w:rPr>
  </w:style>
  <w:style w:type="paragraph" w:styleId="E-mailSignature">
    <w:name w:val="E-mail Signature"/>
    <w:basedOn w:val="Normal"/>
    <w:link w:val="E-mailSignatureChar"/>
    <w:rsid w:val="00A10A38"/>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10A38"/>
    <w:rPr>
      <w:rFonts w:ascii="Times New Roman" w:hAnsi="Times New Roman"/>
      <w:lang w:val="en-GB" w:eastAsia="en-GB"/>
    </w:rPr>
  </w:style>
  <w:style w:type="paragraph" w:styleId="EnvelopeAddress">
    <w:name w:val="envelope address"/>
    <w:basedOn w:val="Normal"/>
    <w:rsid w:val="00A10A38"/>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A10A38"/>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rsid w:val="00A10A38"/>
    <w:pPr>
      <w:overflowPunct w:val="0"/>
      <w:autoSpaceDE w:val="0"/>
      <w:autoSpaceDN w:val="0"/>
      <w:adjustRightInd w:val="0"/>
      <w:textAlignment w:val="baseline"/>
    </w:pPr>
    <w:rPr>
      <w:i/>
      <w:iCs/>
      <w:lang w:val="fr-FR" w:eastAsia="fr-FR"/>
    </w:rPr>
  </w:style>
  <w:style w:type="character" w:customStyle="1" w:styleId="HTMLAddressChar1">
    <w:name w:val="HTML Address Char1"/>
    <w:basedOn w:val="DefaultParagraphFont"/>
    <w:semiHidden/>
    <w:rsid w:val="00A10A38"/>
    <w:rPr>
      <w:rFonts w:ascii="Times New Roman" w:hAnsi="Times New Roman"/>
      <w:i/>
      <w:iCs/>
      <w:lang w:val="en-GB" w:eastAsia="en-US"/>
    </w:rPr>
  </w:style>
  <w:style w:type="paragraph" w:styleId="Index3">
    <w:name w:val="index 3"/>
    <w:basedOn w:val="Normal"/>
    <w:next w:val="Normal"/>
    <w:rsid w:val="00A10A38"/>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A10A38"/>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A10A38"/>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A10A38"/>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A10A38"/>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A10A38"/>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A10A38"/>
    <w:pPr>
      <w:overflowPunct w:val="0"/>
      <w:autoSpaceDE w:val="0"/>
      <w:autoSpaceDN w:val="0"/>
      <w:adjustRightInd w:val="0"/>
      <w:ind w:left="1800" w:hanging="200"/>
      <w:textAlignment w:val="baseline"/>
    </w:pPr>
    <w:rPr>
      <w:lang w:eastAsia="en-GB"/>
    </w:rPr>
  </w:style>
  <w:style w:type="paragraph" w:styleId="ListContinue">
    <w:name w:val="List Continue"/>
    <w:basedOn w:val="Normal"/>
    <w:rsid w:val="00A10A38"/>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A10A38"/>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A10A38"/>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A10A38"/>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A10A38"/>
    <w:pPr>
      <w:overflowPunct w:val="0"/>
      <w:autoSpaceDE w:val="0"/>
      <w:autoSpaceDN w:val="0"/>
      <w:adjustRightInd w:val="0"/>
      <w:spacing w:after="120"/>
      <w:ind w:left="1415"/>
      <w:contextualSpacing/>
      <w:textAlignment w:val="baseline"/>
    </w:pPr>
    <w:rPr>
      <w:lang w:eastAsia="en-GB"/>
    </w:rPr>
  </w:style>
  <w:style w:type="paragraph" w:styleId="MacroText">
    <w:name w:val="macro"/>
    <w:link w:val="MacroTextChar"/>
    <w:rsid w:val="00A10A3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1">
    <w:name w:val="Macro Text Char1"/>
    <w:basedOn w:val="DefaultParagraphFont"/>
    <w:semiHidden/>
    <w:rsid w:val="00A10A38"/>
    <w:rPr>
      <w:rFonts w:ascii="Consolas" w:hAnsi="Consolas"/>
      <w:lang w:val="en-GB" w:eastAsia="en-US"/>
    </w:rPr>
  </w:style>
  <w:style w:type="paragraph" w:styleId="MessageHeader">
    <w:name w:val="Message Header"/>
    <w:basedOn w:val="Normal"/>
    <w:link w:val="MessageHeaderChar"/>
    <w:rsid w:val="00A10A3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Theme="majorHAnsi" w:eastAsiaTheme="majorEastAsia" w:hAnsiTheme="majorHAnsi" w:cstheme="majorBidi"/>
      <w:sz w:val="24"/>
      <w:szCs w:val="24"/>
      <w:lang w:val="fr-FR" w:eastAsia="fr-FR"/>
    </w:rPr>
  </w:style>
  <w:style w:type="character" w:customStyle="1" w:styleId="MessageHeaderChar1">
    <w:name w:val="Message Header Char1"/>
    <w:basedOn w:val="DefaultParagraphFont"/>
    <w:semiHidden/>
    <w:rsid w:val="00A10A38"/>
    <w:rPr>
      <w:rFonts w:asciiTheme="majorHAnsi" w:eastAsiaTheme="majorEastAsia" w:hAnsiTheme="majorHAnsi" w:cstheme="majorBidi"/>
      <w:sz w:val="24"/>
      <w:szCs w:val="24"/>
      <w:shd w:val="pct20" w:color="auto" w:fill="auto"/>
      <w:lang w:val="en-GB" w:eastAsia="en-US"/>
    </w:rPr>
  </w:style>
  <w:style w:type="paragraph" w:styleId="Salutation">
    <w:name w:val="Salutation"/>
    <w:basedOn w:val="Normal"/>
    <w:next w:val="Normal"/>
    <w:link w:val="SalutationChar"/>
    <w:rsid w:val="00A10A38"/>
    <w:pPr>
      <w:overflowPunct w:val="0"/>
      <w:autoSpaceDE w:val="0"/>
      <w:autoSpaceDN w:val="0"/>
      <w:adjustRightInd w:val="0"/>
      <w:textAlignment w:val="baseline"/>
    </w:pPr>
    <w:rPr>
      <w:lang w:val="fr-FR" w:eastAsia="fr-FR"/>
    </w:rPr>
  </w:style>
  <w:style w:type="character" w:customStyle="1" w:styleId="SalutationChar1">
    <w:name w:val="Salutation Char1"/>
    <w:basedOn w:val="DefaultParagraphFont"/>
    <w:rsid w:val="00A10A38"/>
    <w:rPr>
      <w:rFonts w:ascii="Times New Roman" w:hAnsi="Times New Roman"/>
      <w:lang w:val="en-GB" w:eastAsia="en-US"/>
    </w:rPr>
  </w:style>
  <w:style w:type="paragraph" w:styleId="Signature">
    <w:name w:val="Signature"/>
    <w:basedOn w:val="Normal"/>
    <w:link w:val="SignatureChar"/>
    <w:rsid w:val="00A10A38"/>
    <w:pPr>
      <w:overflowPunct w:val="0"/>
      <w:autoSpaceDE w:val="0"/>
      <w:autoSpaceDN w:val="0"/>
      <w:adjustRightInd w:val="0"/>
      <w:ind w:left="4252"/>
      <w:textAlignment w:val="baseline"/>
    </w:pPr>
    <w:rPr>
      <w:lang w:val="fr-FR" w:eastAsia="fr-FR"/>
    </w:rPr>
  </w:style>
  <w:style w:type="character" w:customStyle="1" w:styleId="SignatureChar1">
    <w:name w:val="Signature Char1"/>
    <w:basedOn w:val="DefaultParagraphFont"/>
    <w:semiHidden/>
    <w:rsid w:val="00A10A38"/>
    <w:rPr>
      <w:rFonts w:ascii="Times New Roman" w:hAnsi="Times New Roman"/>
      <w:lang w:val="en-GB" w:eastAsia="en-US"/>
    </w:rPr>
  </w:style>
  <w:style w:type="paragraph" w:styleId="TableofAuthorities">
    <w:name w:val="table of authorities"/>
    <w:basedOn w:val="Normal"/>
    <w:next w:val="Normal"/>
    <w:rsid w:val="00A10A38"/>
    <w:pPr>
      <w:overflowPunct w:val="0"/>
      <w:autoSpaceDE w:val="0"/>
      <w:autoSpaceDN w:val="0"/>
      <w:adjustRightInd w:val="0"/>
      <w:ind w:left="200" w:hanging="200"/>
      <w:textAlignment w:val="baseline"/>
    </w:pPr>
    <w:rPr>
      <w:lang w:eastAsia="en-GB"/>
    </w:rPr>
  </w:style>
  <w:style w:type="paragraph" w:styleId="TOAHeading">
    <w:name w:val="toa heading"/>
    <w:basedOn w:val="Normal"/>
    <w:next w:val="Normal"/>
    <w:rsid w:val="00A10A38"/>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10A38"/>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ui-provider">
    <w:name w:val="ui-provider"/>
    <w:basedOn w:val="DefaultParagraphFont"/>
    <w:rsid w:val="00A10A38"/>
  </w:style>
  <w:style w:type="character" w:customStyle="1" w:styleId="fontstyle21">
    <w:name w:val="fontstyle21"/>
    <w:rsid w:val="00A10A38"/>
    <w:rPr>
      <w:rFonts w:ascii="Helvetica-Oblique" w:hAnsi="Helvetica-Oblique" w:hint="default"/>
      <w:b w:val="0"/>
      <w:bCs w:val="0"/>
      <w:i/>
      <w:iCs/>
      <w:color w:val="000000"/>
      <w:sz w:val="18"/>
      <w:szCs w:val="18"/>
    </w:rPr>
  </w:style>
  <w:style w:type="paragraph" w:customStyle="1" w:styleId="3Underrubrik2H30Hh3nobreakl33list3Head3111">
    <w:name w:val="样式 标题 3Underrubrik2H30Hh3no breakl33list 3Head 31.1.1..."/>
    <w:basedOn w:val="Heading3"/>
    <w:uiPriority w:val="99"/>
    <w:qFormat/>
    <w:rsid w:val="00A10A38"/>
    <w:pPr>
      <w:autoSpaceDN w:val="0"/>
    </w:pPr>
    <w:rPr>
      <w:rFonts w:eastAsia="SimSun" w:cs="Symbol"/>
      <w:color w:val="FF0000"/>
    </w:rPr>
  </w:style>
  <w:style w:type="paragraph" w:customStyle="1" w:styleId="1ff6">
    <w:name w:val="正文1"/>
    <w:rsid w:val="00A10A38"/>
    <w:pPr>
      <w:jc w:val="both"/>
    </w:pPr>
    <w:rPr>
      <w:rFonts w:ascii="Times New Roman" w:eastAsia="SimSun" w:hAnsi="Times New Roman"/>
      <w:kern w:val="2"/>
      <w:sz w:val="21"/>
      <w:szCs w:val="21"/>
      <w:lang w:val="en-US" w:eastAsia="zh-CN"/>
    </w:rPr>
  </w:style>
  <w:style w:type="character" w:customStyle="1" w:styleId="ENChar">
    <w:name w:val="EN Char"/>
    <w:rsid w:val="00A10A38"/>
    <w:rPr>
      <w:rFonts w:ascii="Times New Roman" w:hAnsi="Times New Roman"/>
      <w:color w:val="FF0000"/>
      <w:lang w:val="en-US"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A10A38"/>
    <w:rPr>
      <w:rFonts w:ascii="Arial" w:hAnsi="Arial"/>
      <w:sz w:val="24"/>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A10A38"/>
    <w:rPr>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10A38"/>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rsid w:val="00A10A38"/>
    <w:rPr>
      <w:b/>
      <w:bC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10A38"/>
    <w:rPr>
      <w:rFonts w:ascii="Arial" w:hAnsi="Arial"/>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10A38"/>
    <w:rPr>
      <w:rFonts w:ascii="Arial" w:eastAsia="Times New Roman" w:hAnsi="Arial"/>
      <w:sz w:val="36"/>
      <w:lang w:val="en-GB" w:eastAsia="ja-JP" w:bidi="ar-SA"/>
    </w:rPr>
  </w:style>
  <w:style w:type="character" w:customStyle="1" w:styleId="M5Char6">
    <w:name w:val="M5 Char6"/>
    <w:aliases w:val="mh2 Char6,Module heading 2 Char5,heading 8 Char6,Numbered Sub-list Char5,h5 Char6,Heading5 Char6,Head5 Char6,H5 Char5,5 Char Char5,Heading 81 Char Char3"/>
    <w:rsid w:val="00A10A38"/>
    <w:rPr>
      <w:rFonts w:ascii="Arial" w:eastAsia="MS Mincho" w:hAnsi="Arial"/>
      <w:sz w:val="22"/>
      <w:lang w:val="en-GB" w:eastAsia="en-US" w:bidi="ar-SA"/>
    </w:rPr>
  </w:style>
  <w:style w:type="character" w:customStyle="1" w:styleId="Heading6Char3">
    <w:name w:val="Heading 6 Char3"/>
    <w:aliases w:val="T1 Char10,Header 6 Char1"/>
    <w:rsid w:val="00A10A38"/>
    <w:rPr>
      <w:rFonts w:ascii="Arial" w:hAnsi="Arial"/>
      <w:lang w:val="en-GB"/>
    </w:rPr>
  </w:style>
  <w:style w:type="character" w:styleId="SubtleEmphasis">
    <w:name w:val="Subtle Emphasis"/>
    <w:uiPriority w:val="19"/>
    <w:qFormat/>
    <w:rsid w:val="00A10A38"/>
    <w:rPr>
      <w:i/>
      <w:iCs/>
      <w:color w:val="808080"/>
    </w:rPr>
  </w:style>
  <w:style w:type="character" w:styleId="IntenseEmphasis">
    <w:name w:val="Intense Emphasis"/>
    <w:uiPriority w:val="21"/>
    <w:qFormat/>
    <w:rsid w:val="00A10A38"/>
    <w:rPr>
      <w:b/>
      <w:bCs/>
      <w:i/>
      <w:iCs/>
      <w:color w:val="4F81BD"/>
    </w:rPr>
  </w:style>
  <w:style w:type="character" w:styleId="SubtleReference">
    <w:name w:val="Subtle Reference"/>
    <w:uiPriority w:val="31"/>
    <w:qFormat/>
    <w:rsid w:val="00A10A38"/>
    <w:rPr>
      <w:smallCaps/>
      <w:color w:val="C0504D"/>
      <w:u w:val="single"/>
    </w:rPr>
  </w:style>
  <w:style w:type="character" w:styleId="IntenseReference">
    <w:name w:val="Intense Reference"/>
    <w:uiPriority w:val="32"/>
    <w:qFormat/>
    <w:rsid w:val="00A10A38"/>
    <w:rPr>
      <w:b/>
      <w:bCs/>
      <w:smallCaps/>
      <w:color w:val="C0504D"/>
      <w:spacing w:val="5"/>
      <w:u w:val="single"/>
    </w:rPr>
  </w:style>
  <w:style w:type="character" w:styleId="BookTitle">
    <w:name w:val="Book Title"/>
    <w:uiPriority w:val="33"/>
    <w:qFormat/>
    <w:rsid w:val="00A10A38"/>
    <w:rPr>
      <w:b/>
      <w:bCs/>
      <w:smallCaps/>
      <w:spacing w:val="5"/>
    </w:rPr>
  </w:style>
  <w:style w:type="numbering" w:customStyle="1" w:styleId="Style1">
    <w:name w:val="Style1"/>
    <w:uiPriority w:val="99"/>
    <w:rsid w:val="00A10A38"/>
    <w:pPr>
      <w:numPr>
        <w:numId w:val="34"/>
      </w:numPr>
    </w:pPr>
  </w:style>
  <w:style w:type="numbering" w:customStyle="1" w:styleId="Style12">
    <w:name w:val="Style12"/>
    <w:uiPriority w:val="99"/>
    <w:rsid w:val="00A10A38"/>
    <w:pPr>
      <w:numPr>
        <w:numId w:val="35"/>
      </w:numPr>
    </w:pPr>
  </w:style>
  <w:style w:type="numbering" w:customStyle="1" w:styleId="SGS2">
    <w:name w:val="SGS2"/>
    <w:uiPriority w:val="99"/>
    <w:rsid w:val="00A10A38"/>
  </w:style>
  <w:style w:type="character" w:customStyle="1" w:styleId="TF2">
    <w:name w:val="TF字符"/>
    <w:aliases w:val="left字符"/>
    <w:rsid w:val="00A10A38"/>
    <w:rPr>
      <w:rFonts w:ascii="Arial" w:hAnsi="Arial"/>
      <w:b/>
      <w:lang w:val="en-GB" w:eastAsia="en-US"/>
    </w:rPr>
  </w:style>
  <w:style w:type="paragraph" w:customStyle="1" w:styleId="xl110">
    <w:name w:val="xl110"/>
    <w:basedOn w:val="Normal"/>
    <w:rsid w:val="00A10A38"/>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 w:type="paragraph" w:customStyle="1" w:styleId="xl111">
    <w:name w:val="xl111"/>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jc w:val="center"/>
      <w:textAlignment w:val="center"/>
    </w:pPr>
    <w:rPr>
      <w:rFonts w:ascii="Arial" w:hAnsi="Arial" w:cs="Arial"/>
      <w:sz w:val="16"/>
      <w:szCs w:val="16"/>
      <w:lang w:val="en-US"/>
    </w:rPr>
  </w:style>
  <w:style w:type="paragraph" w:customStyle="1" w:styleId="xl112">
    <w:name w:val="xl112"/>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n-US"/>
    </w:rPr>
  </w:style>
  <w:style w:type="paragraph" w:customStyle="1" w:styleId="xl113">
    <w:name w:val="xl113"/>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sz w:val="16"/>
      <w:szCs w:val="16"/>
      <w:lang w:val="en-US"/>
    </w:rPr>
  </w:style>
  <w:style w:type="paragraph" w:customStyle="1" w:styleId="xl114">
    <w:name w:val="xl114"/>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sz w:val="16"/>
      <w:szCs w:val="16"/>
      <w:lang w:val="en-US"/>
    </w:rPr>
  </w:style>
  <w:style w:type="paragraph" w:customStyle="1" w:styleId="xl115">
    <w:name w:val="xl115"/>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6">
    <w:name w:val="xl116"/>
    <w:basedOn w:val="Normal"/>
    <w:rsid w:val="00A10A38"/>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sz w:val="16"/>
      <w:szCs w:val="16"/>
      <w:lang w:val="en-US"/>
    </w:rPr>
  </w:style>
  <w:style w:type="paragraph" w:customStyle="1" w:styleId="xl117">
    <w:name w:val="xl117"/>
    <w:basedOn w:val="Normal"/>
    <w:rsid w:val="00A10A38"/>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18">
    <w:name w:val="xl118"/>
    <w:basedOn w:val="Normal"/>
    <w:rsid w:val="00A10A3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9">
    <w:name w:val="xl119"/>
    <w:basedOn w:val="Normal"/>
    <w:rsid w:val="00A10A38"/>
    <w:pPr>
      <w:pBdr>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0">
    <w:name w:val="xl120"/>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6"/>
      <w:szCs w:val="16"/>
      <w:lang w:val="en-US"/>
    </w:rPr>
  </w:style>
  <w:style w:type="paragraph" w:customStyle="1" w:styleId="xl121">
    <w:name w:val="xl121"/>
    <w:basedOn w:val="Normal"/>
    <w:rsid w:val="00A10A3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jc w:val="both"/>
      <w:textAlignment w:val="center"/>
    </w:pPr>
    <w:rPr>
      <w:rFonts w:ascii="Arial" w:hAnsi="Arial" w:cs="Arial"/>
      <w:b/>
      <w:bCs/>
      <w:color w:val="000000"/>
      <w:sz w:val="16"/>
      <w:szCs w:val="16"/>
      <w:lang w:val="en-US"/>
    </w:rPr>
  </w:style>
  <w:style w:type="paragraph" w:customStyle="1" w:styleId="xl122">
    <w:name w:val="xl122"/>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sz w:val="16"/>
      <w:szCs w:val="16"/>
      <w:lang w:val="en-US"/>
    </w:rPr>
  </w:style>
  <w:style w:type="paragraph" w:customStyle="1" w:styleId="xl123">
    <w:name w:val="xl123"/>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4">
    <w:name w:val="xl124"/>
    <w:basedOn w:val="Normal"/>
    <w:rsid w:val="00A10A38"/>
    <w:pPr>
      <w:pBdr>
        <w:top w:val="single" w:sz="8" w:space="0" w:color="auto"/>
        <w:left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5">
    <w:name w:val="xl125"/>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6">
    <w:name w:val="xl126"/>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sz w:val="16"/>
      <w:szCs w:val="16"/>
      <w:lang w:val="en-US"/>
    </w:rPr>
  </w:style>
  <w:style w:type="paragraph" w:customStyle="1" w:styleId="xl127">
    <w:name w:val="xl127"/>
    <w:basedOn w:val="Normal"/>
    <w:rsid w:val="00A10A38"/>
    <w:pPr>
      <w:pBdr>
        <w:top w:val="single" w:sz="8" w:space="0" w:color="auto"/>
        <w:left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28">
    <w:name w:val="xl128"/>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461737">
      <w:bodyDiv w:val="1"/>
      <w:marLeft w:val="0"/>
      <w:marRight w:val="0"/>
      <w:marTop w:val="0"/>
      <w:marBottom w:val="0"/>
      <w:divBdr>
        <w:top w:val="none" w:sz="0" w:space="0" w:color="auto"/>
        <w:left w:val="none" w:sz="0" w:space="0" w:color="auto"/>
        <w:bottom w:val="none" w:sz="0" w:space="0" w:color="auto"/>
        <w:right w:val="none" w:sz="0" w:space="0" w:color="auto"/>
      </w:divBdr>
    </w:div>
    <w:div w:id="97526849">
      <w:bodyDiv w:val="1"/>
      <w:marLeft w:val="0"/>
      <w:marRight w:val="0"/>
      <w:marTop w:val="0"/>
      <w:marBottom w:val="0"/>
      <w:divBdr>
        <w:top w:val="none" w:sz="0" w:space="0" w:color="auto"/>
        <w:left w:val="none" w:sz="0" w:space="0" w:color="auto"/>
        <w:bottom w:val="none" w:sz="0" w:space="0" w:color="auto"/>
        <w:right w:val="none" w:sz="0" w:space="0" w:color="auto"/>
      </w:divBdr>
    </w:div>
    <w:div w:id="144468723">
      <w:bodyDiv w:val="1"/>
      <w:marLeft w:val="0"/>
      <w:marRight w:val="0"/>
      <w:marTop w:val="0"/>
      <w:marBottom w:val="0"/>
      <w:divBdr>
        <w:top w:val="none" w:sz="0" w:space="0" w:color="auto"/>
        <w:left w:val="none" w:sz="0" w:space="0" w:color="auto"/>
        <w:bottom w:val="none" w:sz="0" w:space="0" w:color="auto"/>
        <w:right w:val="none" w:sz="0" w:space="0" w:color="auto"/>
      </w:divBdr>
    </w:div>
    <w:div w:id="181676444">
      <w:bodyDiv w:val="1"/>
      <w:marLeft w:val="0"/>
      <w:marRight w:val="0"/>
      <w:marTop w:val="0"/>
      <w:marBottom w:val="0"/>
      <w:divBdr>
        <w:top w:val="none" w:sz="0" w:space="0" w:color="auto"/>
        <w:left w:val="none" w:sz="0" w:space="0" w:color="auto"/>
        <w:bottom w:val="none" w:sz="0" w:space="0" w:color="auto"/>
        <w:right w:val="none" w:sz="0" w:space="0" w:color="auto"/>
      </w:divBdr>
    </w:div>
    <w:div w:id="185944884">
      <w:bodyDiv w:val="1"/>
      <w:marLeft w:val="0"/>
      <w:marRight w:val="0"/>
      <w:marTop w:val="0"/>
      <w:marBottom w:val="0"/>
      <w:divBdr>
        <w:top w:val="none" w:sz="0" w:space="0" w:color="auto"/>
        <w:left w:val="none" w:sz="0" w:space="0" w:color="auto"/>
        <w:bottom w:val="none" w:sz="0" w:space="0" w:color="auto"/>
        <w:right w:val="none" w:sz="0" w:space="0" w:color="auto"/>
      </w:divBdr>
    </w:div>
    <w:div w:id="282005586">
      <w:bodyDiv w:val="1"/>
      <w:marLeft w:val="0"/>
      <w:marRight w:val="0"/>
      <w:marTop w:val="0"/>
      <w:marBottom w:val="0"/>
      <w:divBdr>
        <w:top w:val="none" w:sz="0" w:space="0" w:color="auto"/>
        <w:left w:val="none" w:sz="0" w:space="0" w:color="auto"/>
        <w:bottom w:val="none" w:sz="0" w:space="0" w:color="auto"/>
        <w:right w:val="none" w:sz="0" w:space="0" w:color="auto"/>
      </w:divBdr>
    </w:div>
    <w:div w:id="487525248">
      <w:bodyDiv w:val="1"/>
      <w:marLeft w:val="0"/>
      <w:marRight w:val="0"/>
      <w:marTop w:val="0"/>
      <w:marBottom w:val="0"/>
      <w:divBdr>
        <w:top w:val="none" w:sz="0" w:space="0" w:color="auto"/>
        <w:left w:val="none" w:sz="0" w:space="0" w:color="auto"/>
        <w:bottom w:val="none" w:sz="0" w:space="0" w:color="auto"/>
        <w:right w:val="none" w:sz="0" w:space="0" w:color="auto"/>
      </w:divBdr>
    </w:div>
    <w:div w:id="1050567542">
      <w:bodyDiv w:val="1"/>
      <w:marLeft w:val="0"/>
      <w:marRight w:val="0"/>
      <w:marTop w:val="0"/>
      <w:marBottom w:val="0"/>
      <w:divBdr>
        <w:top w:val="none" w:sz="0" w:space="0" w:color="auto"/>
        <w:left w:val="none" w:sz="0" w:space="0" w:color="auto"/>
        <w:bottom w:val="none" w:sz="0" w:space="0" w:color="auto"/>
        <w:right w:val="none" w:sz="0" w:space="0" w:color="auto"/>
      </w:divBdr>
    </w:div>
    <w:div w:id="1094936949">
      <w:bodyDiv w:val="1"/>
      <w:marLeft w:val="0"/>
      <w:marRight w:val="0"/>
      <w:marTop w:val="0"/>
      <w:marBottom w:val="0"/>
      <w:divBdr>
        <w:top w:val="none" w:sz="0" w:space="0" w:color="auto"/>
        <w:left w:val="none" w:sz="0" w:space="0" w:color="auto"/>
        <w:bottom w:val="none" w:sz="0" w:space="0" w:color="auto"/>
        <w:right w:val="none" w:sz="0" w:space="0" w:color="auto"/>
      </w:divBdr>
    </w:div>
    <w:div w:id="1755206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1317</TotalTime>
  <Pages>5</Pages>
  <Words>1831</Words>
  <Characters>9739</Characters>
  <Application>Microsoft Office Word</Application>
  <DocSecurity>0</DocSecurity>
  <Lines>81</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152</cp:revision>
  <cp:lastPrinted>1899-12-31T23:00:00Z</cp:lastPrinted>
  <dcterms:created xsi:type="dcterms:W3CDTF">2020-02-03T08:32:00Z</dcterms:created>
  <dcterms:modified xsi:type="dcterms:W3CDTF">2025-08-27T10:34:00Z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